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67AB" w:rsidRDefault="00560A30">
      <w:pPr>
        <w:pStyle w:val="CRCoverPage"/>
        <w:tabs>
          <w:tab w:val="right" w:pos="9639"/>
        </w:tabs>
        <w:spacing w:after="0"/>
        <w:rPr>
          <w:b/>
          <w:sz w:val="22"/>
        </w:rPr>
      </w:pPr>
      <w:r>
        <w:rPr>
          <w:rFonts w:cs="Arial"/>
          <w:b/>
          <w:bCs/>
          <w:sz w:val="24"/>
          <w:szCs w:val="24"/>
        </w:rPr>
        <w:t>3GPP TSG-RAN WG2 Meeting #12</w:t>
      </w:r>
      <w:r w:rsidR="0068672A">
        <w:rPr>
          <w:rFonts w:cs="Arial"/>
          <w:b/>
          <w:bCs/>
          <w:sz w:val="24"/>
          <w:szCs w:val="24"/>
        </w:rPr>
        <w:t>3</w:t>
      </w:r>
      <w:r>
        <w:rPr>
          <w:b/>
          <w:sz w:val="24"/>
        </w:rPr>
        <w:tab/>
        <w:t>R2-</w:t>
      </w:r>
      <w:r w:rsidR="00714CD8" w:rsidRPr="00714CD8">
        <w:rPr>
          <w:b/>
          <w:sz w:val="24"/>
        </w:rPr>
        <w:t>23</w:t>
      </w:r>
      <w:r w:rsidR="00417B90" w:rsidRPr="00417B90">
        <w:rPr>
          <w:b/>
          <w:sz w:val="24"/>
        </w:rPr>
        <w:t>08275</w:t>
      </w:r>
    </w:p>
    <w:p w:rsidR="00A067AB" w:rsidRDefault="0068672A">
      <w:pPr>
        <w:pStyle w:val="CRCoverPage"/>
        <w:outlineLvl w:val="0"/>
        <w:rPr>
          <w:rFonts w:cs="Arial"/>
          <w:b/>
          <w:bCs/>
          <w:sz w:val="24"/>
          <w:szCs w:val="24"/>
        </w:rPr>
      </w:pPr>
      <w:r w:rsidRPr="0068672A">
        <w:rPr>
          <w:rFonts w:cs="Arial"/>
          <w:b/>
          <w:bCs/>
          <w:sz w:val="24"/>
          <w:szCs w:val="24"/>
        </w:rPr>
        <w:t>Toulouse, France, 21</w:t>
      </w:r>
      <w:r w:rsidRPr="0068672A">
        <w:rPr>
          <w:rFonts w:cs="Arial"/>
          <w:b/>
          <w:bCs/>
          <w:sz w:val="24"/>
          <w:szCs w:val="24"/>
          <w:vertAlign w:val="superscript"/>
        </w:rPr>
        <w:t>st</w:t>
      </w:r>
      <w:r w:rsidRPr="0068672A">
        <w:rPr>
          <w:rFonts w:cs="Arial"/>
          <w:b/>
          <w:bCs/>
          <w:sz w:val="24"/>
          <w:szCs w:val="24"/>
        </w:rPr>
        <w:t xml:space="preserve"> – 25</w:t>
      </w:r>
      <w:r w:rsidRPr="0068672A">
        <w:rPr>
          <w:rFonts w:cs="Arial"/>
          <w:b/>
          <w:bCs/>
          <w:sz w:val="24"/>
          <w:szCs w:val="24"/>
          <w:vertAlign w:val="superscript"/>
        </w:rPr>
        <w:t>th</w:t>
      </w:r>
      <w:r w:rsidRPr="0068672A">
        <w:rPr>
          <w:rFonts w:cs="Arial"/>
          <w:b/>
          <w:bCs/>
          <w:sz w:val="24"/>
          <w:szCs w:val="24"/>
        </w:rPr>
        <w:t xml:space="preserve">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067AB">
        <w:tc>
          <w:tcPr>
            <w:tcW w:w="9641" w:type="dxa"/>
            <w:gridSpan w:val="9"/>
            <w:tcBorders>
              <w:top w:val="single" w:sz="4" w:space="0" w:color="auto"/>
              <w:left w:val="single" w:sz="4" w:space="0" w:color="auto"/>
              <w:right w:val="single" w:sz="4" w:space="0" w:color="auto"/>
            </w:tcBorders>
          </w:tcPr>
          <w:p w:rsidR="00A067AB" w:rsidRDefault="00560A30">
            <w:pPr>
              <w:pStyle w:val="CRCoverPage"/>
              <w:spacing w:after="0"/>
              <w:jc w:val="right"/>
              <w:rPr>
                <w:i/>
              </w:rPr>
            </w:pPr>
            <w:r>
              <w:rPr>
                <w:i/>
                <w:sz w:val="14"/>
              </w:rPr>
              <w:t>CR-Form-v12.2</w:t>
            </w:r>
          </w:p>
        </w:tc>
      </w:tr>
      <w:tr w:rsidR="00A067AB">
        <w:tc>
          <w:tcPr>
            <w:tcW w:w="9641" w:type="dxa"/>
            <w:gridSpan w:val="9"/>
            <w:tcBorders>
              <w:left w:val="single" w:sz="4" w:space="0" w:color="auto"/>
              <w:right w:val="single" w:sz="4" w:space="0" w:color="auto"/>
            </w:tcBorders>
          </w:tcPr>
          <w:p w:rsidR="00A067AB" w:rsidRDefault="00560A30">
            <w:pPr>
              <w:pStyle w:val="CRCoverPage"/>
              <w:spacing w:after="0"/>
              <w:jc w:val="center"/>
            </w:pPr>
            <w:r>
              <w:rPr>
                <w:b/>
                <w:sz w:val="32"/>
              </w:rPr>
              <w:t>CHANGE REQUEST</w:t>
            </w:r>
          </w:p>
        </w:tc>
      </w:tr>
      <w:tr w:rsidR="00A067AB">
        <w:tc>
          <w:tcPr>
            <w:tcW w:w="9641" w:type="dxa"/>
            <w:gridSpan w:val="9"/>
            <w:tcBorders>
              <w:left w:val="single" w:sz="4" w:space="0" w:color="auto"/>
              <w:right w:val="single" w:sz="4" w:space="0" w:color="auto"/>
            </w:tcBorders>
          </w:tcPr>
          <w:p w:rsidR="00A067AB" w:rsidRDefault="00A067AB">
            <w:pPr>
              <w:pStyle w:val="CRCoverPage"/>
              <w:spacing w:after="0"/>
              <w:rPr>
                <w:sz w:val="8"/>
                <w:szCs w:val="8"/>
              </w:rPr>
            </w:pPr>
          </w:p>
        </w:tc>
      </w:tr>
      <w:tr w:rsidR="00A067AB">
        <w:tc>
          <w:tcPr>
            <w:tcW w:w="142" w:type="dxa"/>
            <w:tcBorders>
              <w:left w:val="single" w:sz="4" w:space="0" w:color="auto"/>
            </w:tcBorders>
          </w:tcPr>
          <w:p w:rsidR="00A067AB" w:rsidRDefault="00A067AB">
            <w:pPr>
              <w:pStyle w:val="CRCoverPage"/>
              <w:spacing w:after="0"/>
              <w:jc w:val="right"/>
            </w:pPr>
          </w:p>
        </w:tc>
        <w:tc>
          <w:tcPr>
            <w:tcW w:w="1559" w:type="dxa"/>
            <w:shd w:val="pct30" w:color="FFFF00" w:fill="auto"/>
          </w:tcPr>
          <w:p w:rsidR="00A067AB" w:rsidRDefault="00560A30">
            <w:pPr>
              <w:pStyle w:val="CRCoverPage"/>
              <w:spacing w:after="0"/>
              <w:jc w:val="right"/>
              <w:rPr>
                <w:b/>
                <w:sz w:val="28"/>
              </w:rPr>
            </w:pPr>
            <w:r>
              <w:rPr>
                <w:b/>
                <w:sz w:val="28"/>
              </w:rPr>
              <w:t>38.331</w:t>
            </w:r>
          </w:p>
        </w:tc>
        <w:tc>
          <w:tcPr>
            <w:tcW w:w="709" w:type="dxa"/>
          </w:tcPr>
          <w:p w:rsidR="00A067AB" w:rsidRDefault="00560A30">
            <w:pPr>
              <w:pStyle w:val="CRCoverPage"/>
              <w:spacing w:after="0"/>
              <w:jc w:val="center"/>
            </w:pPr>
            <w:r>
              <w:rPr>
                <w:b/>
                <w:sz w:val="28"/>
              </w:rPr>
              <w:t>CR</w:t>
            </w:r>
          </w:p>
        </w:tc>
        <w:tc>
          <w:tcPr>
            <w:tcW w:w="1276" w:type="dxa"/>
            <w:shd w:val="pct30" w:color="FFFF00" w:fill="auto"/>
          </w:tcPr>
          <w:p w:rsidR="00A067AB" w:rsidRDefault="00417B90">
            <w:pPr>
              <w:pStyle w:val="CRCoverPage"/>
              <w:spacing w:after="0"/>
              <w:jc w:val="center"/>
              <w:rPr>
                <w:lang w:eastAsia="zh-CN"/>
              </w:rPr>
            </w:pPr>
            <w:bookmarkStart w:id="0" w:name="_GoBack"/>
            <w:bookmarkEnd w:id="0"/>
            <w:r w:rsidRPr="00417B90">
              <w:rPr>
                <w:b/>
                <w:sz w:val="28"/>
              </w:rPr>
              <w:t>4240</w:t>
            </w:r>
          </w:p>
        </w:tc>
        <w:tc>
          <w:tcPr>
            <w:tcW w:w="709" w:type="dxa"/>
          </w:tcPr>
          <w:p w:rsidR="00A067AB" w:rsidRDefault="00560A30">
            <w:pPr>
              <w:pStyle w:val="CRCoverPage"/>
              <w:tabs>
                <w:tab w:val="right" w:pos="625"/>
              </w:tabs>
              <w:spacing w:after="0"/>
              <w:jc w:val="center"/>
            </w:pPr>
            <w:r>
              <w:rPr>
                <w:b/>
                <w:bCs/>
                <w:sz w:val="28"/>
              </w:rPr>
              <w:t>rev</w:t>
            </w:r>
          </w:p>
        </w:tc>
        <w:tc>
          <w:tcPr>
            <w:tcW w:w="992" w:type="dxa"/>
            <w:shd w:val="pct30" w:color="FFFF00" w:fill="auto"/>
          </w:tcPr>
          <w:p w:rsidR="00A067AB" w:rsidRDefault="00560A3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A067AB" w:rsidRDefault="00560A30">
            <w:pPr>
              <w:pStyle w:val="CRCoverPage"/>
              <w:tabs>
                <w:tab w:val="right" w:pos="1825"/>
              </w:tabs>
              <w:spacing w:after="0"/>
              <w:jc w:val="center"/>
            </w:pPr>
            <w:r>
              <w:rPr>
                <w:b/>
                <w:sz w:val="28"/>
                <w:szCs w:val="28"/>
              </w:rPr>
              <w:t>Current version:</w:t>
            </w:r>
          </w:p>
        </w:tc>
        <w:tc>
          <w:tcPr>
            <w:tcW w:w="1701" w:type="dxa"/>
            <w:shd w:val="pct30" w:color="FFFF00" w:fill="auto"/>
          </w:tcPr>
          <w:p w:rsidR="00A067AB" w:rsidRDefault="00560A30">
            <w:pPr>
              <w:pStyle w:val="CRCoverPage"/>
              <w:spacing w:after="0"/>
              <w:jc w:val="center"/>
              <w:rPr>
                <w:sz w:val="28"/>
              </w:rPr>
            </w:pPr>
            <w:r>
              <w:rPr>
                <w:b/>
                <w:sz w:val="28"/>
              </w:rPr>
              <w:t>17.</w:t>
            </w:r>
            <w:r w:rsidR="0068672A">
              <w:rPr>
                <w:b/>
                <w:sz w:val="28"/>
              </w:rPr>
              <w:t>5</w:t>
            </w:r>
            <w:r>
              <w:rPr>
                <w:b/>
                <w:sz w:val="28"/>
              </w:rPr>
              <w:t>.0</w:t>
            </w:r>
          </w:p>
        </w:tc>
        <w:tc>
          <w:tcPr>
            <w:tcW w:w="143" w:type="dxa"/>
            <w:tcBorders>
              <w:right w:val="single" w:sz="4" w:space="0" w:color="auto"/>
            </w:tcBorders>
          </w:tcPr>
          <w:p w:rsidR="00A067AB" w:rsidRDefault="00A067AB">
            <w:pPr>
              <w:pStyle w:val="CRCoverPage"/>
              <w:spacing w:after="0"/>
            </w:pPr>
          </w:p>
        </w:tc>
      </w:tr>
      <w:tr w:rsidR="00A067AB">
        <w:tc>
          <w:tcPr>
            <w:tcW w:w="9641" w:type="dxa"/>
            <w:gridSpan w:val="9"/>
            <w:tcBorders>
              <w:left w:val="single" w:sz="4" w:space="0" w:color="auto"/>
              <w:right w:val="single" w:sz="4" w:space="0" w:color="auto"/>
            </w:tcBorders>
          </w:tcPr>
          <w:p w:rsidR="00A067AB" w:rsidRDefault="00A067AB">
            <w:pPr>
              <w:pStyle w:val="CRCoverPage"/>
              <w:spacing w:after="0"/>
            </w:pPr>
          </w:p>
        </w:tc>
      </w:tr>
      <w:tr w:rsidR="00A067AB">
        <w:tc>
          <w:tcPr>
            <w:tcW w:w="9641" w:type="dxa"/>
            <w:gridSpan w:val="9"/>
            <w:tcBorders>
              <w:top w:val="single" w:sz="4" w:space="0" w:color="auto"/>
            </w:tcBorders>
          </w:tcPr>
          <w:p w:rsidR="00A067AB" w:rsidRDefault="00560A30">
            <w:pPr>
              <w:pStyle w:val="CRCoverPage"/>
              <w:spacing w:after="0"/>
              <w:jc w:val="center"/>
              <w:rPr>
                <w:rFonts w:cs="Arial"/>
                <w:i/>
              </w:rPr>
            </w:pPr>
            <w:r>
              <w:rPr>
                <w:rFonts w:cs="Arial"/>
                <w:i/>
              </w:rPr>
              <w:t xml:space="preserve">For </w:t>
            </w:r>
            <w:hyperlink r:id="rId10" w:anchor="_blank" w:history="1">
              <w:r>
                <w:rPr>
                  <w:rStyle w:val="afb"/>
                  <w:rFonts w:cs="Arial"/>
                  <w:b/>
                  <w:i/>
                  <w:color w:val="FF0000"/>
                </w:rPr>
                <w:t>HE</w:t>
              </w:r>
              <w:bookmarkStart w:id="1" w:name="_Hlt497126619"/>
              <w:r>
                <w:rPr>
                  <w:rStyle w:val="afb"/>
                  <w:rFonts w:cs="Arial"/>
                  <w:b/>
                  <w:i/>
                  <w:color w:val="FF0000"/>
                </w:rPr>
                <w:t>L</w:t>
              </w:r>
              <w:bookmarkEnd w:id="1"/>
              <w:r>
                <w:rPr>
                  <w:rStyle w:val="afb"/>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b"/>
                  <w:rFonts w:cs="Arial"/>
                  <w:i/>
                </w:rPr>
                <w:t>http://www.3gpp.org/Change-Requests</w:t>
              </w:r>
            </w:hyperlink>
            <w:r>
              <w:rPr>
                <w:rFonts w:cs="Arial"/>
                <w:i/>
              </w:rPr>
              <w:t>.</w:t>
            </w:r>
          </w:p>
        </w:tc>
      </w:tr>
      <w:tr w:rsidR="00A067AB">
        <w:tc>
          <w:tcPr>
            <w:tcW w:w="9641" w:type="dxa"/>
            <w:gridSpan w:val="9"/>
          </w:tcPr>
          <w:p w:rsidR="00A067AB" w:rsidRDefault="00A067AB">
            <w:pPr>
              <w:pStyle w:val="CRCoverPage"/>
              <w:spacing w:after="0"/>
              <w:rPr>
                <w:sz w:val="8"/>
                <w:szCs w:val="8"/>
              </w:rPr>
            </w:pPr>
          </w:p>
        </w:tc>
      </w:tr>
    </w:tbl>
    <w:p w:rsidR="00A067AB" w:rsidRDefault="00A067A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067AB">
        <w:tc>
          <w:tcPr>
            <w:tcW w:w="2835" w:type="dxa"/>
          </w:tcPr>
          <w:p w:rsidR="00A067AB" w:rsidRDefault="00560A30">
            <w:pPr>
              <w:pStyle w:val="CRCoverPage"/>
              <w:tabs>
                <w:tab w:val="right" w:pos="2751"/>
              </w:tabs>
              <w:spacing w:after="0"/>
              <w:rPr>
                <w:b/>
                <w:i/>
              </w:rPr>
            </w:pPr>
            <w:r>
              <w:rPr>
                <w:b/>
                <w:i/>
              </w:rPr>
              <w:t>Proposed change affects:</w:t>
            </w:r>
          </w:p>
        </w:tc>
        <w:tc>
          <w:tcPr>
            <w:tcW w:w="1418" w:type="dxa"/>
          </w:tcPr>
          <w:p w:rsidR="00A067AB" w:rsidRDefault="00560A3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067AB" w:rsidRDefault="00A067AB">
            <w:pPr>
              <w:pStyle w:val="CRCoverPage"/>
              <w:spacing w:after="0"/>
              <w:jc w:val="center"/>
              <w:rPr>
                <w:b/>
                <w:caps/>
              </w:rPr>
            </w:pPr>
          </w:p>
        </w:tc>
        <w:tc>
          <w:tcPr>
            <w:tcW w:w="709" w:type="dxa"/>
            <w:tcBorders>
              <w:left w:val="single" w:sz="4" w:space="0" w:color="auto"/>
            </w:tcBorders>
          </w:tcPr>
          <w:p w:rsidR="00A067AB" w:rsidRDefault="00560A3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067AB" w:rsidRDefault="00560A30">
            <w:pPr>
              <w:pStyle w:val="CRCoverPage"/>
              <w:spacing w:after="0"/>
              <w:jc w:val="center"/>
              <w:rPr>
                <w:b/>
                <w:caps/>
                <w:lang w:eastAsia="zh-CN"/>
              </w:rPr>
            </w:pPr>
            <w:r>
              <w:rPr>
                <w:rFonts w:hint="eastAsia"/>
                <w:b/>
                <w:caps/>
                <w:lang w:eastAsia="zh-CN"/>
              </w:rPr>
              <w:t>X</w:t>
            </w:r>
          </w:p>
        </w:tc>
        <w:tc>
          <w:tcPr>
            <w:tcW w:w="2126" w:type="dxa"/>
          </w:tcPr>
          <w:p w:rsidR="00A067AB" w:rsidRDefault="00560A3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067AB" w:rsidRDefault="00A067AB">
            <w:pPr>
              <w:pStyle w:val="CRCoverPage"/>
              <w:spacing w:after="0"/>
              <w:jc w:val="center"/>
              <w:rPr>
                <w:b/>
                <w:caps/>
                <w:lang w:eastAsia="zh-CN"/>
              </w:rPr>
            </w:pPr>
          </w:p>
        </w:tc>
        <w:tc>
          <w:tcPr>
            <w:tcW w:w="1418" w:type="dxa"/>
            <w:tcBorders>
              <w:left w:val="nil"/>
            </w:tcBorders>
          </w:tcPr>
          <w:p w:rsidR="00A067AB" w:rsidRDefault="00560A3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067AB" w:rsidRDefault="00A067AB">
            <w:pPr>
              <w:pStyle w:val="CRCoverPage"/>
              <w:spacing w:after="0"/>
              <w:jc w:val="center"/>
              <w:rPr>
                <w:b/>
                <w:bCs/>
                <w:caps/>
              </w:rPr>
            </w:pPr>
          </w:p>
        </w:tc>
      </w:tr>
    </w:tbl>
    <w:p w:rsidR="00A067AB" w:rsidRDefault="00A067A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659"/>
        <w:gridCol w:w="142"/>
        <w:gridCol w:w="284"/>
        <w:gridCol w:w="141"/>
        <w:gridCol w:w="426"/>
        <w:gridCol w:w="1177"/>
        <w:gridCol w:w="1700"/>
        <w:gridCol w:w="567"/>
        <w:gridCol w:w="143"/>
        <w:gridCol w:w="281"/>
        <w:gridCol w:w="993"/>
        <w:gridCol w:w="2127"/>
      </w:tblGrid>
      <w:tr w:rsidR="00A067AB">
        <w:tc>
          <w:tcPr>
            <w:tcW w:w="9640" w:type="dxa"/>
            <w:gridSpan w:val="12"/>
          </w:tcPr>
          <w:p w:rsidR="00A067AB" w:rsidRDefault="00A067AB">
            <w:pPr>
              <w:pStyle w:val="CRCoverPage"/>
              <w:spacing w:after="0"/>
              <w:rPr>
                <w:sz w:val="8"/>
                <w:szCs w:val="8"/>
              </w:rPr>
            </w:pPr>
          </w:p>
        </w:tc>
      </w:tr>
      <w:tr w:rsidR="00A067AB">
        <w:tc>
          <w:tcPr>
            <w:tcW w:w="1659" w:type="dxa"/>
            <w:tcBorders>
              <w:top w:val="single" w:sz="4" w:space="0" w:color="auto"/>
              <w:left w:val="single" w:sz="4" w:space="0" w:color="auto"/>
            </w:tcBorders>
          </w:tcPr>
          <w:p w:rsidR="00A067AB" w:rsidRDefault="00560A30">
            <w:pPr>
              <w:pStyle w:val="CRCoverPage"/>
              <w:tabs>
                <w:tab w:val="right" w:pos="1759"/>
              </w:tabs>
              <w:spacing w:after="0"/>
              <w:rPr>
                <w:b/>
                <w:i/>
              </w:rPr>
            </w:pPr>
            <w:r>
              <w:rPr>
                <w:b/>
                <w:i/>
              </w:rPr>
              <w:t>Title:</w:t>
            </w:r>
            <w:r>
              <w:rPr>
                <w:b/>
                <w:i/>
              </w:rPr>
              <w:tab/>
            </w:r>
          </w:p>
        </w:tc>
        <w:tc>
          <w:tcPr>
            <w:tcW w:w="7981" w:type="dxa"/>
            <w:gridSpan w:val="11"/>
            <w:tcBorders>
              <w:top w:val="single" w:sz="4" w:space="0" w:color="auto"/>
              <w:right w:val="single" w:sz="4" w:space="0" w:color="auto"/>
            </w:tcBorders>
            <w:shd w:val="pct30" w:color="FFFF00" w:fill="auto"/>
          </w:tcPr>
          <w:p w:rsidR="00A067AB" w:rsidRDefault="0068672A">
            <w:pPr>
              <w:pStyle w:val="CRCoverPage"/>
              <w:spacing w:after="0"/>
              <w:ind w:left="100"/>
            </w:pPr>
            <w:bookmarkStart w:id="2" w:name="OLE_LINK1"/>
            <w:bookmarkStart w:id="3" w:name="OLE_LINK2"/>
            <w:r w:rsidRPr="0068672A">
              <w:rPr>
                <w:lang w:eastAsia="zh-CN"/>
              </w:rPr>
              <w:t>Correction to 38.331 on</w:t>
            </w:r>
            <w:r w:rsidR="00E87379">
              <w:rPr>
                <w:lang w:eastAsia="zh-CN"/>
              </w:rPr>
              <w:t xml:space="preserve"> U2N relay (re)selection</w:t>
            </w:r>
            <w:bookmarkEnd w:id="2"/>
            <w:bookmarkEnd w:id="3"/>
          </w:p>
        </w:tc>
      </w:tr>
      <w:tr w:rsidR="00A067AB">
        <w:tc>
          <w:tcPr>
            <w:tcW w:w="1659" w:type="dxa"/>
            <w:tcBorders>
              <w:left w:val="single" w:sz="4" w:space="0" w:color="auto"/>
            </w:tcBorders>
          </w:tcPr>
          <w:p w:rsidR="00A067AB" w:rsidRDefault="00A067AB">
            <w:pPr>
              <w:pStyle w:val="CRCoverPage"/>
              <w:spacing w:after="0"/>
              <w:rPr>
                <w:b/>
                <w:i/>
                <w:sz w:val="8"/>
                <w:szCs w:val="8"/>
              </w:rPr>
            </w:pPr>
          </w:p>
        </w:tc>
        <w:tc>
          <w:tcPr>
            <w:tcW w:w="7981" w:type="dxa"/>
            <w:gridSpan w:val="11"/>
            <w:tcBorders>
              <w:right w:val="single" w:sz="4" w:space="0" w:color="auto"/>
            </w:tcBorders>
          </w:tcPr>
          <w:p w:rsidR="00A067AB" w:rsidRDefault="00A067AB">
            <w:pPr>
              <w:pStyle w:val="CRCoverPage"/>
              <w:spacing w:after="0"/>
              <w:rPr>
                <w:sz w:val="8"/>
                <w:szCs w:val="8"/>
              </w:rPr>
            </w:pPr>
          </w:p>
        </w:tc>
      </w:tr>
      <w:tr w:rsidR="00A067AB">
        <w:tc>
          <w:tcPr>
            <w:tcW w:w="1659" w:type="dxa"/>
            <w:tcBorders>
              <w:left w:val="single" w:sz="4" w:space="0" w:color="auto"/>
            </w:tcBorders>
          </w:tcPr>
          <w:p w:rsidR="00A067AB" w:rsidRDefault="00560A30">
            <w:pPr>
              <w:pStyle w:val="CRCoverPage"/>
              <w:tabs>
                <w:tab w:val="right" w:pos="1759"/>
              </w:tabs>
              <w:spacing w:after="0"/>
              <w:rPr>
                <w:b/>
                <w:i/>
              </w:rPr>
            </w:pPr>
            <w:r>
              <w:rPr>
                <w:b/>
                <w:i/>
              </w:rPr>
              <w:t>Source to WG:</w:t>
            </w:r>
          </w:p>
        </w:tc>
        <w:tc>
          <w:tcPr>
            <w:tcW w:w="7981" w:type="dxa"/>
            <w:gridSpan w:val="11"/>
            <w:tcBorders>
              <w:right w:val="single" w:sz="4" w:space="0" w:color="auto"/>
            </w:tcBorders>
            <w:shd w:val="pct30" w:color="FFFF00" w:fill="auto"/>
          </w:tcPr>
          <w:p w:rsidR="00A067AB" w:rsidRDefault="00560A30">
            <w:pPr>
              <w:pStyle w:val="CRCoverPage"/>
              <w:spacing w:after="0"/>
              <w:ind w:left="100"/>
            </w:pPr>
            <w:r>
              <w:t>vivo</w:t>
            </w:r>
          </w:p>
        </w:tc>
      </w:tr>
      <w:tr w:rsidR="00A067AB">
        <w:tc>
          <w:tcPr>
            <w:tcW w:w="1659" w:type="dxa"/>
            <w:tcBorders>
              <w:left w:val="single" w:sz="4" w:space="0" w:color="auto"/>
            </w:tcBorders>
          </w:tcPr>
          <w:p w:rsidR="00A067AB" w:rsidRDefault="00560A30">
            <w:pPr>
              <w:pStyle w:val="CRCoverPage"/>
              <w:tabs>
                <w:tab w:val="right" w:pos="1759"/>
              </w:tabs>
              <w:spacing w:after="0"/>
              <w:rPr>
                <w:b/>
                <w:i/>
              </w:rPr>
            </w:pPr>
            <w:r>
              <w:rPr>
                <w:b/>
                <w:i/>
              </w:rPr>
              <w:t>Source to TSG:</w:t>
            </w:r>
          </w:p>
        </w:tc>
        <w:tc>
          <w:tcPr>
            <w:tcW w:w="7981" w:type="dxa"/>
            <w:gridSpan w:val="11"/>
            <w:tcBorders>
              <w:right w:val="single" w:sz="4" w:space="0" w:color="auto"/>
            </w:tcBorders>
            <w:shd w:val="pct30" w:color="FFFF00" w:fill="auto"/>
          </w:tcPr>
          <w:p w:rsidR="00A067AB" w:rsidRDefault="00560A30">
            <w:pPr>
              <w:pStyle w:val="CRCoverPage"/>
              <w:spacing w:after="0"/>
              <w:ind w:left="100"/>
            </w:pPr>
            <w:r>
              <w:t>R2</w:t>
            </w:r>
          </w:p>
        </w:tc>
      </w:tr>
      <w:tr w:rsidR="00A067AB">
        <w:tc>
          <w:tcPr>
            <w:tcW w:w="1659" w:type="dxa"/>
            <w:tcBorders>
              <w:left w:val="single" w:sz="4" w:space="0" w:color="auto"/>
            </w:tcBorders>
          </w:tcPr>
          <w:p w:rsidR="00A067AB" w:rsidRDefault="00A067AB">
            <w:pPr>
              <w:pStyle w:val="CRCoverPage"/>
              <w:spacing w:after="0"/>
              <w:rPr>
                <w:b/>
                <w:i/>
                <w:sz w:val="8"/>
                <w:szCs w:val="8"/>
              </w:rPr>
            </w:pPr>
          </w:p>
        </w:tc>
        <w:tc>
          <w:tcPr>
            <w:tcW w:w="7981" w:type="dxa"/>
            <w:gridSpan w:val="11"/>
            <w:tcBorders>
              <w:right w:val="single" w:sz="4" w:space="0" w:color="auto"/>
            </w:tcBorders>
          </w:tcPr>
          <w:p w:rsidR="00A067AB" w:rsidRDefault="00A067AB">
            <w:pPr>
              <w:pStyle w:val="CRCoverPage"/>
              <w:spacing w:after="0"/>
              <w:rPr>
                <w:sz w:val="8"/>
                <w:szCs w:val="8"/>
              </w:rPr>
            </w:pPr>
          </w:p>
        </w:tc>
      </w:tr>
      <w:tr w:rsidR="00A067AB">
        <w:tc>
          <w:tcPr>
            <w:tcW w:w="1659" w:type="dxa"/>
            <w:tcBorders>
              <w:left w:val="single" w:sz="4" w:space="0" w:color="auto"/>
            </w:tcBorders>
          </w:tcPr>
          <w:p w:rsidR="00A067AB" w:rsidRDefault="00560A30">
            <w:pPr>
              <w:pStyle w:val="CRCoverPage"/>
              <w:tabs>
                <w:tab w:val="right" w:pos="1759"/>
              </w:tabs>
              <w:spacing w:after="0"/>
              <w:rPr>
                <w:b/>
                <w:i/>
              </w:rPr>
            </w:pPr>
            <w:r>
              <w:rPr>
                <w:b/>
                <w:i/>
              </w:rPr>
              <w:t>Work item code:</w:t>
            </w:r>
          </w:p>
        </w:tc>
        <w:tc>
          <w:tcPr>
            <w:tcW w:w="3870" w:type="dxa"/>
            <w:gridSpan w:val="6"/>
            <w:shd w:val="pct30" w:color="FFFF00" w:fill="auto"/>
          </w:tcPr>
          <w:p w:rsidR="00A067AB" w:rsidRDefault="0091392C">
            <w:pPr>
              <w:pStyle w:val="CRCoverPage"/>
              <w:spacing w:after="0"/>
              <w:ind w:left="100"/>
            </w:pPr>
            <w:proofErr w:type="spellStart"/>
            <w:r w:rsidRPr="0091392C">
              <w:t>NR_SL_Relay</w:t>
            </w:r>
            <w:proofErr w:type="spellEnd"/>
            <w:r w:rsidRPr="0091392C">
              <w:t>-Core</w:t>
            </w:r>
          </w:p>
        </w:tc>
        <w:tc>
          <w:tcPr>
            <w:tcW w:w="567" w:type="dxa"/>
            <w:tcBorders>
              <w:left w:val="nil"/>
            </w:tcBorders>
          </w:tcPr>
          <w:p w:rsidR="00A067AB" w:rsidRDefault="00A067AB">
            <w:pPr>
              <w:pStyle w:val="CRCoverPage"/>
              <w:spacing w:after="0"/>
              <w:ind w:right="100"/>
            </w:pPr>
          </w:p>
        </w:tc>
        <w:tc>
          <w:tcPr>
            <w:tcW w:w="1417" w:type="dxa"/>
            <w:gridSpan w:val="3"/>
            <w:tcBorders>
              <w:left w:val="nil"/>
            </w:tcBorders>
          </w:tcPr>
          <w:p w:rsidR="00A067AB" w:rsidRDefault="00560A30">
            <w:pPr>
              <w:pStyle w:val="CRCoverPage"/>
              <w:spacing w:after="0"/>
              <w:jc w:val="right"/>
            </w:pPr>
            <w:r>
              <w:rPr>
                <w:b/>
                <w:i/>
              </w:rPr>
              <w:t>Date:</w:t>
            </w:r>
          </w:p>
        </w:tc>
        <w:tc>
          <w:tcPr>
            <w:tcW w:w="2127" w:type="dxa"/>
            <w:tcBorders>
              <w:right w:val="single" w:sz="4" w:space="0" w:color="auto"/>
            </w:tcBorders>
            <w:shd w:val="pct30" w:color="FFFF00" w:fill="auto"/>
          </w:tcPr>
          <w:p w:rsidR="00A067AB" w:rsidRDefault="00560A30">
            <w:pPr>
              <w:pStyle w:val="CRCoverPage"/>
              <w:spacing w:after="0"/>
              <w:ind w:left="100"/>
            </w:pPr>
            <w:r>
              <w:t>2023-</w:t>
            </w:r>
            <w:r w:rsidR="00F83A56">
              <w:t>8</w:t>
            </w:r>
            <w:r>
              <w:t>-</w:t>
            </w:r>
            <w:r w:rsidR="00714CD8">
              <w:t>2</w:t>
            </w:r>
            <w:r w:rsidR="00F83A56">
              <w:t>1</w:t>
            </w:r>
          </w:p>
        </w:tc>
      </w:tr>
      <w:tr w:rsidR="00A067AB">
        <w:tc>
          <w:tcPr>
            <w:tcW w:w="1659" w:type="dxa"/>
            <w:tcBorders>
              <w:left w:val="single" w:sz="4" w:space="0" w:color="auto"/>
            </w:tcBorders>
          </w:tcPr>
          <w:p w:rsidR="00A067AB" w:rsidRDefault="00A067AB">
            <w:pPr>
              <w:pStyle w:val="CRCoverPage"/>
              <w:spacing w:after="0"/>
              <w:rPr>
                <w:b/>
                <w:i/>
                <w:sz w:val="8"/>
                <w:szCs w:val="8"/>
              </w:rPr>
            </w:pPr>
          </w:p>
        </w:tc>
        <w:tc>
          <w:tcPr>
            <w:tcW w:w="2170" w:type="dxa"/>
            <w:gridSpan w:val="5"/>
          </w:tcPr>
          <w:p w:rsidR="00A067AB" w:rsidRDefault="00A067AB">
            <w:pPr>
              <w:pStyle w:val="CRCoverPage"/>
              <w:spacing w:after="0"/>
              <w:rPr>
                <w:sz w:val="8"/>
                <w:szCs w:val="8"/>
              </w:rPr>
            </w:pPr>
          </w:p>
        </w:tc>
        <w:tc>
          <w:tcPr>
            <w:tcW w:w="2267" w:type="dxa"/>
            <w:gridSpan w:val="2"/>
          </w:tcPr>
          <w:p w:rsidR="00A067AB" w:rsidRDefault="00A067AB">
            <w:pPr>
              <w:pStyle w:val="CRCoverPage"/>
              <w:spacing w:after="0"/>
              <w:rPr>
                <w:sz w:val="8"/>
                <w:szCs w:val="8"/>
              </w:rPr>
            </w:pPr>
          </w:p>
        </w:tc>
        <w:tc>
          <w:tcPr>
            <w:tcW w:w="1417" w:type="dxa"/>
            <w:gridSpan w:val="3"/>
          </w:tcPr>
          <w:p w:rsidR="00A067AB" w:rsidRDefault="00A067AB">
            <w:pPr>
              <w:pStyle w:val="CRCoverPage"/>
              <w:spacing w:after="0"/>
              <w:rPr>
                <w:sz w:val="8"/>
                <w:szCs w:val="8"/>
              </w:rPr>
            </w:pPr>
          </w:p>
        </w:tc>
        <w:tc>
          <w:tcPr>
            <w:tcW w:w="2127" w:type="dxa"/>
            <w:tcBorders>
              <w:right w:val="single" w:sz="4" w:space="0" w:color="auto"/>
            </w:tcBorders>
          </w:tcPr>
          <w:p w:rsidR="00A067AB" w:rsidRDefault="00A067AB">
            <w:pPr>
              <w:pStyle w:val="CRCoverPage"/>
              <w:spacing w:after="0"/>
              <w:rPr>
                <w:sz w:val="8"/>
                <w:szCs w:val="8"/>
              </w:rPr>
            </w:pPr>
          </w:p>
        </w:tc>
      </w:tr>
      <w:tr w:rsidR="00A067AB">
        <w:trPr>
          <w:cantSplit/>
        </w:trPr>
        <w:tc>
          <w:tcPr>
            <w:tcW w:w="1659" w:type="dxa"/>
            <w:tcBorders>
              <w:left w:val="single" w:sz="4" w:space="0" w:color="auto"/>
            </w:tcBorders>
          </w:tcPr>
          <w:p w:rsidR="00A067AB" w:rsidRDefault="00560A30">
            <w:pPr>
              <w:pStyle w:val="CRCoverPage"/>
              <w:tabs>
                <w:tab w:val="right" w:pos="1759"/>
              </w:tabs>
              <w:spacing w:after="0"/>
              <w:rPr>
                <w:b/>
                <w:i/>
              </w:rPr>
            </w:pPr>
            <w:r>
              <w:rPr>
                <w:b/>
                <w:i/>
              </w:rPr>
              <w:t>Category:</w:t>
            </w:r>
          </w:p>
        </w:tc>
        <w:tc>
          <w:tcPr>
            <w:tcW w:w="426" w:type="dxa"/>
            <w:gridSpan w:val="2"/>
            <w:shd w:val="pct30" w:color="FFFF00" w:fill="auto"/>
          </w:tcPr>
          <w:p w:rsidR="00A067AB" w:rsidRDefault="00560A30">
            <w:pPr>
              <w:pStyle w:val="CRCoverPage"/>
              <w:spacing w:after="0"/>
              <w:ind w:left="100" w:right="-609"/>
              <w:rPr>
                <w:b/>
              </w:rPr>
            </w:pPr>
            <w:r>
              <w:rPr>
                <w:b/>
                <w:i/>
                <w:sz w:val="18"/>
              </w:rPr>
              <w:t>F</w:t>
            </w:r>
          </w:p>
        </w:tc>
        <w:tc>
          <w:tcPr>
            <w:tcW w:w="4011" w:type="dxa"/>
            <w:gridSpan w:val="5"/>
            <w:tcBorders>
              <w:left w:val="nil"/>
            </w:tcBorders>
          </w:tcPr>
          <w:p w:rsidR="00A067AB" w:rsidRDefault="00A067AB">
            <w:pPr>
              <w:pStyle w:val="CRCoverPage"/>
              <w:spacing w:after="0"/>
            </w:pPr>
          </w:p>
        </w:tc>
        <w:tc>
          <w:tcPr>
            <w:tcW w:w="1417" w:type="dxa"/>
            <w:gridSpan w:val="3"/>
            <w:tcBorders>
              <w:left w:val="nil"/>
            </w:tcBorders>
          </w:tcPr>
          <w:p w:rsidR="00A067AB" w:rsidRDefault="00560A30">
            <w:pPr>
              <w:pStyle w:val="CRCoverPage"/>
              <w:spacing w:after="0"/>
              <w:jc w:val="right"/>
              <w:rPr>
                <w:b/>
                <w:i/>
              </w:rPr>
            </w:pPr>
            <w:r>
              <w:rPr>
                <w:b/>
                <w:i/>
              </w:rPr>
              <w:t>Release:</w:t>
            </w:r>
          </w:p>
        </w:tc>
        <w:tc>
          <w:tcPr>
            <w:tcW w:w="2127" w:type="dxa"/>
            <w:tcBorders>
              <w:right w:val="single" w:sz="4" w:space="0" w:color="auto"/>
            </w:tcBorders>
            <w:shd w:val="pct30" w:color="FFFF00" w:fill="auto"/>
          </w:tcPr>
          <w:p w:rsidR="00A067AB" w:rsidRDefault="00560A30">
            <w:pPr>
              <w:pStyle w:val="CRCoverPage"/>
              <w:spacing w:after="0"/>
              <w:ind w:left="100"/>
            </w:pPr>
            <w:r>
              <w:rPr>
                <w:i/>
                <w:sz w:val="18"/>
              </w:rPr>
              <w:t>Rel-17</w:t>
            </w:r>
          </w:p>
        </w:tc>
      </w:tr>
      <w:tr w:rsidR="00A067AB">
        <w:tc>
          <w:tcPr>
            <w:tcW w:w="1659" w:type="dxa"/>
            <w:tcBorders>
              <w:left w:val="single" w:sz="4" w:space="0" w:color="auto"/>
              <w:bottom w:val="single" w:sz="4" w:space="0" w:color="auto"/>
            </w:tcBorders>
          </w:tcPr>
          <w:p w:rsidR="00A067AB" w:rsidRDefault="00A067AB">
            <w:pPr>
              <w:pStyle w:val="CRCoverPage"/>
              <w:spacing w:after="0"/>
              <w:rPr>
                <w:b/>
                <w:i/>
              </w:rPr>
            </w:pPr>
          </w:p>
        </w:tc>
        <w:tc>
          <w:tcPr>
            <w:tcW w:w="4861" w:type="dxa"/>
            <w:gridSpan w:val="9"/>
            <w:tcBorders>
              <w:bottom w:val="single" w:sz="4" w:space="0" w:color="auto"/>
            </w:tcBorders>
          </w:tcPr>
          <w:p w:rsidR="00A067AB" w:rsidRDefault="00560A3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067AB" w:rsidRDefault="00560A30">
            <w:pPr>
              <w:pStyle w:val="CRCoverPage"/>
            </w:pPr>
            <w:r>
              <w:rPr>
                <w:sz w:val="18"/>
              </w:rPr>
              <w:t>Detailed explanations of the above categories can</w:t>
            </w:r>
            <w:r>
              <w:rPr>
                <w:sz w:val="18"/>
              </w:rPr>
              <w:br/>
              <w:t xml:space="preserve">be found in 3GPP </w:t>
            </w:r>
            <w:hyperlink r:id="rId12" w:history="1">
              <w:r>
                <w:rPr>
                  <w:rStyle w:val="afb"/>
                  <w:sz w:val="18"/>
                </w:rPr>
                <w:t>TR 21.900</w:t>
              </w:r>
            </w:hyperlink>
            <w:r>
              <w:rPr>
                <w:sz w:val="18"/>
              </w:rPr>
              <w:t>.</w:t>
            </w:r>
          </w:p>
        </w:tc>
        <w:tc>
          <w:tcPr>
            <w:tcW w:w="3120" w:type="dxa"/>
            <w:gridSpan w:val="2"/>
            <w:tcBorders>
              <w:bottom w:val="single" w:sz="4" w:space="0" w:color="auto"/>
              <w:right w:val="single" w:sz="4" w:space="0" w:color="auto"/>
            </w:tcBorders>
          </w:tcPr>
          <w:p w:rsidR="00A067AB" w:rsidRDefault="00560A3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067AB">
        <w:tc>
          <w:tcPr>
            <w:tcW w:w="1659" w:type="dxa"/>
          </w:tcPr>
          <w:p w:rsidR="00A067AB" w:rsidRDefault="00A067AB">
            <w:pPr>
              <w:pStyle w:val="CRCoverPage"/>
              <w:spacing w:after="0"/>
              <w:rPr>
                <w:b/>
                <w:i/>
                <w:sz w:val="8"/>
                <w:szCs w:val="8"/>
              </w:rPr>
            </w:pPr>
          </w:p>
        </w:tc>
        <w:tc>
          <w:tcPr>
            <w:tcW w:w="7981" w:type="dxa"/>
            <w:gridSpan w:val="11"/>
          </w:tcPr>
          <w:p w:rsidR="00A067AB" w:rsidRDefault="00A067AB">
            <w:pPr>
              <w:pStyle w:val="CRCoverPage"/>
              <w:spacing w:after="0"/>
              <w:rPr>
                <w:sz w:val="8"/>
                <w:szCs w:val="8"/>
              </w:rPr>
            </w:pPr>
          </w:p>
        </w:tc>
      </w:tr>
      <w:tr w:rsidR="00A067AB">
        <w:tc>
          <w:tcPr>
            <w:tcW w:w="1801" w:type="dxa"/>
            <w:gridSpan w:val="2"/>
            <w:tcBorders>
              <w:top w:val="single" w:sz="4" w:space="0" w:color="auto"/>
              <w:left w:val="single" w:sz="4" w:space="0" w:color="auto"/>
            </w:tcBorders>
          </w:tcPr>
          <w:p w:rsidR="00A067AB" w:rsidRDefault="00560A30">
            <w:pPr>
              <w:pStyle w:val="CRCoverPage"/>
              <w:tabs>
                <w:tab w:val="right" w:pos="2184"/>
              </w:tabs>
              <w:spacing w:after="0"/>
              <w:rPr>
                <w:b/>
                <w:i/>
              </w:rPr>
            </w:pPr>
            <w:r>
              <w:rPr>
                <w:b/>
                <w:i/>
              </w:rPr>
              <w:t>Reason for change:</w:t>
            </w:r>
          </w:p>
        </w:tc>
        <w:tc>
          <w:tcPr>
            <w:tcW w:w="7839" w:type="dxa"/>
            <w:gridSpan w:val="10"/>
            <w:tcBorders>
              <w:top w:val="single" w:sz="4" w:space="0" w:color="auto"/>
              <w:right w:val="single" w:sz="4" w:space="0" w:color="auto"/>
            </w:tcBorders>
            <w:shd w:val="pct30" w:color="FFFF00" w:fill="auto"/>
          </w:tcPr>
          <w:p w:rsidR="003A5C00" w:rsidRDefault="00DE0C82" w:rsidP="00012112">
            <w:pPr>
              <w:ind w:leftChars="50" w:left="100"/>
              <w:rPr>
                <w:rFonts w:ascii="Arial" w:hAnsi="Arial" w:cs="Arial"/>
                <w:lang w:eastAsia="zh-CN"/>
              </w:rPr>
            </w:pPr>
            <w:r>
              <w:rPr>
                <w:rFonts w:ascii="Arial" w:hAnsi="Arial" w:cs="Arial"/>
                <w:lang w:eastAsia="zh-CN"/>
              </w:rPr>
              <w:t xml:space="preserve">According to </w:t>
            </w:r>
            <w:r>
              <w:rPr>
                <w:rFonts w:ascii="Arial" w:hAnsi="Arial" w:cs="Arial"/>
                <w:lang w:eastAsia="zh-CN"/>
              </w:rPr>
              <w:t>subclause 5.8.15.3</w:t>
            </w:r>
            <w:r>
              <w:rPr>
                <w:rFonts w:ascii="Arial" w:hAnsi="Arial" w:cs="Arial"/>
                <w:lang w:eastAsia="zh-CN"/>
              </w:rPr>
              <w:t xml:space="preserve"> in current TS 38.331, it’s specified that a U2N Remote UE may apply </w:t>
            </w:r>
            <w:r w:rsidRPr="00DE0C82">
              <w:rPr>
                <w:rFonts w:ascii="Arial" w:hAnsi="Arial" w:cs="Arial"/>
                <w:lang w:eastAsia="zh-CN"/>
              </w:rPr>
              <w:t xml:space="preserve">layer 3 filtering </w:t>
            </w:r>
            <w:r>
              <w:rPr>
                <w:rFonts w:ascii="Arial" w:hAnsi="Arial" w:cs="Arial"/>
                <w:lang w:eastAsia="zh-CN"/>
              </w:rPr>
              <w:t xml:space="preserve">in subclause </w:t>
            </w:r>
            <w:r w:rsidRPr="00DE0C82">
              <w:rPr>
                <w:rFonts w:ascii="Arial" w:hAnsi="Arial" w:cs="Arial"/>
                <w:lang w:eastAsia="zh-CN"/>
              </w:rPr>
              <w:t>5.5.3.2</w:t>
            </w:r>
            <w:r>
              <w:rPr>
                <w:rFonts w:ascii="Arial" w:hAnsi="Arial" w:cs="Arial"/>
                <w:lang w:eastAsia="zh-CN"/>
              </w:rPr>
              <w:t xml:space="preserve"> to derive measurements for U2N Relay (re)selection evaluation, see below highlighted in yellow text. </w:t>
            </w:r>
          </w:p>
          <w:tbl>
            <w:tblPr>
              <w:tblStyle w:val="af8"/>
              <w:tblW w:w="0" w:type="auto"/>
              <w:tblInd w:w="100" w:type="dxa"/>
              <w:tblLayout w:type="fixed"/>
              <w:tblLook w:val="04A0" w:firstRow="1" w:lastRow="0" w:firstColumn="1" w:lastColumn="0" w:noHBand="0" w:noVBand="1"/>
            </w:tblPr>
            <w:tblGrid>
              <w:gridCol w:w="7745"/>
            </w:tblGrid>
            <w:tr w:rsidR="00DE0C82" w:rsidTr="00DE0C82">
              <w:tc>
                <w:tcPr>
                  <w:tcW w:w="7745" w:type="dxa"/>
                </w:tcPr>
                <w:p w:rsidR="00DE0C82" w:rsidRPr="00C0503E" w:rsidRDefault="00DE0C82" w:rsidP="00DE0C82">
                  <w:pPr>
                    <w:keepNext/>
                    <w:keepLines/>
                    <w:spacing w:before="120"/>
                    <w:ind w:left="1418" w:hanging="1418"/>
                    <w:outlineLvl w:val="3"/>
                    <w:rPr>
                      <w:rFonts w:ascii="Arial" w:eastAsia="等线" w:hAnsi="Arial"/>
                      <w:sz w:val="24"/>
                      <w:lang w:eastAsia="zh-CN"/>
                    </w:rPr>
                  </w:pPr>
                  <w:r w:rsidRPr="00C0503E">
                    <w:rPr>
                      <w:rFonts w:ascii="Arial" w:hAnsi="Arial"/>
                      <w:sz w:val="24"/>
                    </w:rPr>
                    <w:t>5.8.15.3</w:t>
                  </w:r>
                  <w:r w:rsidRPr="00C0503E">
                    <w:rPr>
                      <w:rFonts w:ascii="Arial" w:hAnsi="Arial"/>
                      <w:sz w:val="24"/>
                    </w:rPr>
                    <w:tab/>
                    <w:t xml:space="preserve">Selection and reselection of NR </w:t>
                  </w:r>
                  <w:proofErr w:type="spellStart"/>
                  <w:r w:rsidRPr="00C0503E">
                    <w:rPr>
                      <w:rFonts w:ascii="Arial" w:hAnsi="Arial"/>
                      <w:sz w:val="24"/>
                    </w:rPr>
                    <w:t>sidelink</w:t>
                  </w:r>
                  <w:proofErr w:type="spellEnd"/>
                  <w:r w:rsidRPr="00C0503E">
                    <w:rPr>
                      <w:rFonts w:ascii="Arial" w:hAnsi="Arial"/>
                      <w:sz w:val="24"/>
                    </w:rPr>
                    <w:t xml:space="preserve"> U2N Relay UE</w:t>
                  </w:r>
                </w:p>
                <w:p w:rsidR="00DE0C82" w:rsidRPr="00C0503E" w:rsidRDefault="00DE0C82" w:rsidP="00DE0C82">
                  <w:r w:rsidRPr="00DE0C82">
                    <w:rPr>
                      <w:highlight w:val="yellow"/>
                    </w:rPr>
                    <w:t xml:space="preserve">A UE capable of NR </w:t>
                  </w:r>
                  <w:proofErr w:type="spellStart"/>
                  <w:r w:rsidRPr="00DE0C82">
                    <w:rPr>
                      <w:highlight w:val="yellow"/>
                    </w:rPr>
                    <w:t>sidelink</w:t>
                  </w:r>
                  <w:proofErr w:type="spellEnd"/>
                  <w:r w:rsidRPr="00DE0C82">
                    <w:rPr>
                      <w:highlight w:val="yellow"/>
                    </w:rPr>
                    <w:t xml:space="preserve"> U2N Remote UE operation that is configured by upper layers to search for a NR </w:t>
                  </w:r>
                  <w:proofErr w:type="spellStart"/>
                  <w:r w:rsidRPr="00DE0C82">
                    <w:rPr>
                      <w:highlight w:val="yellow"/>
                    </w:rPr>
                    <w:t>sidelink</w:t>
                  </w:r>
                  <w:proofErr w:type="spellEnd"/>
                  <w:r w:rsidRPr="00DE0C82">
                    <w:rPr>
                      <w:highlight w:val="yellow"/>
                    </w:rPr>
                    <w:t xml:space="preserve"> U2N Relay UE shall</w:t>
                  </w:r>
                  <w:r w:rsidRPr="00DE0C82">
                    <w:t>:</w:t>
                  </w:r>
                </w:p>
                <w:p w:rsidR="00DE0C82" w:rsidRPr="00C0503E" w:rsidRDefault="00DE0C82" w:rsidP="00DE0C82">
                  <w:pPr>
                    <w:pStyle w:val="B1"/>
                  </w:pPr>
                  <w:r w:rsidRPr="00C0503E">
                    <w:t>1&gt;</w:t>
                  </w:r>
                  <w:r w:rsidRPr="00C0503E">
                    <w:tab/>
                    <w:t>if the UE has no serving cell; or</w:t>
                  </w:r>
                </w:p>
                <w:p w:rsidR="00DE0C82" w:rsidRPr="00C0503E" w:rsidRDefault="00DE0C82" w:rsidP="00DE0C82">
                  <w:pPr>
                    <w:pStyle w:val="B1"/>
                  </w:pPr>
                  <w:r w:rsidRPr="00C0503E">
                    <w:t>1&gt;</w:t>
                  </w:r>
                  <w:r w:rsidRPr="00C0503E">
                    <w:tab/>
                    <w:t xml:space="preserve">if the RSRP measurement of the cell on which the UE camps (for L2 and L3 U2N Remote UE in RRC_IDLE or RRC_INACTIVE)/ the </w:t>
                  </w:r>
                  <w:proofErr w:type="spellStart"/>
                  <w:r w:rsidRPr="00C0503E">
                    <w:t>PCell</w:t>
                  </w:r>
                  <w:proofErr w:type="spellEnd"/>
                  <w:r w:rsidRPr="00C0503E">
                    <w:t xml:space="preserve"> (for L3 U2N Remote UE in RRC_CONNECTED) is below</w:t>
                  </w:r>
                  <w:r w:rsidRPr="00C0503E">
                    <w:rPr>
                      <w:i/>
                    </w:rPr>
                    <w:t xml:space="preserve"> </w:t>
                  </w:r>
                  <w:proofErr w:type="spellStart"/>
                  <w:r w:rsidRPr="00C0503E">
                    <w:rPr>
                      <w:i/>
                    </w:rPr>
                    <w:t>threshHighRemote</w:t>
                  </w:r>
                  <w:proofErr w:type="spellEnd"/>
                  <w:r w:rsidRPr="00C0503E">
                    <w:rPr>
                      <w:i/>
                    </w:rPr>
                    <w:t xml:space="preserve"> </w:t>
                  </w:r>
                  <w:r w:rsidRPr="00C0503E">
                    <w:t>within</w:t>
                  </w:r>
                  <w:r w:rsidRPr="00C0503E">
                    <w:rPr>
                      <w:i/>
                    </w:rPr>
                    <w:t xml:space="preserve"> </w:t>
                  </w:r>
                  <w:proofErr w:type="spellStart"/>
                  <w:r w:rsidRPr="00C0503E">
                    <w:rPr>
                      <w:i/>
                    </w:rPr>
                    <w:t>sl</w:t>
                  </w:r>
                  <w:proofErr w:type="spellEnd"/>
                  <w:r w:rsidRPr="00C0503E">
                    <w:rPr>
                      <w:i/>
                    </w:rPr>
                    <w:t>-</w:t>
                  </w:r>
                  <w:proofErr w:type="spellStart"/>
                  <w:r w:rsidRPr="00C0503E">
                    <w:rPr>
                      <w:i/>
                    </w:rPr>
                    <w:t>RemoteUE</w:t>
                  </w:r>
                  <w:proofErr w:type="spellEnd"/>
                  <w:r w:rsidRPr="00C0503E">
                    <w:rPr>
                      <w:i/>
                    </w:rPr>
                    <w:t>-Config</w:t>
                  </w:r>
                  <w:r w:rsidRPr="00C0503E">
                    <w:t>:</w:t>
                  </w:r>
                </w:p>
                <w:p w:rsidR="00DE0C82" w:rsidRPr="00C0503E" w:rsidRDefault="00DE0C82" w:rsidP="00DE0C82">
                  <w:pPr>
                    <w:pStyle w:val="B2"/>
                  </w:pPr>
                  <w:r w:rsidRPr="00C0503E">
                    <w:t>2&gt;</w:t>
                  </w:r>
                  <w:r w:rsidRPr="00C0503E">
                    <w:tab/>
                    <w:t xml:space="preserve">if the UE does not have a selected NR </w:t>
                  </w:r>
                  <w:proofErr w:type="spellStart"/>
                  <w:r w:rsidRPr="00C0503E">
                    <w:t>sidelink</w:t>
                  </w:r>
                  <w:proofErr w:type="spellEnd"/>
                  <w:r w:rsidRPr="00C0503E">
                    <w:t xml:space="preserve"> U2N Relay UE; or</w:t>
                  </w:r>
                </w:p>
                <w:p w:rsidR="00DE0C82" w:rsidRPr="00C0503E" w:rsidRDefault="00DE0C82" w:rsidP="00DE0C82">
                  <w:pPr>
                    <w:pStyle w:val="B2"/>
                  </w:pPr>
                  <w:r w:rsidRPr="00C0503E">
                    <w:t>2&gt;</w:t>
                  </w:r>
                  <w:r w:rsidRPr="00C0503E">
                    <w:tab/>
                    <w:t xml:space="preserve">if the UE has a selected NR </w:t>
                  </w:r>
                  <w:proofErr w:type="spellStart"/>
                  <w:r w:rsidRPr="00C0503E">
                    <w:t>sidelink</w:t>
                  </w:r>
                  <w:proofErr w:type="spellEnd"/>
                  <w:r w:rsidRPr="00C0503E">
                    <w:t xml:space="preserve"> U2N Relay UE, and SL-RSRP of the currently selected NR </w:t>
                  </w:r>
                  <w:proofErr w:type="spellStart"/>
                  <w:r w:rsidRPr="00C0503E">
                    <w:t>sidelink</w:t>
                  </w:r>
                  <w:proofErr w:type="spellEnd"/>
                  <w:r w:rsidRPr="00C0503E">
                    <w:t xml:space="preserve"> U2N Relay UE is available and is below </w:t>
                  </w:r>
                  <w:proofErr w:type="spellStart"/>
                  <w:r w:rsidRPr="00C0503E">
                    <w:rPr>
                      <w:i/>
                    </w:rPr>
                    <w:t>sl</w:t>
                  </w:r>
                  <w:proofErr w:type="spellEnd"/>
                  <w:r w:rsidRPr="00C0503E">
                    <w:rPr>
                      <w:i/>
                    </w:rPr>
                    <w:t>-RSRP-Thresh</w:t>
                  </w:r>
                  <w:r w:rsidRPr="00C0503E">
                    <w:t>; or</w:t>
                  </w:r>
                </w:p>
                <w:p w:rsidR="00DE0C82" w:rsidRPr="00C0503E" w:rsidRDefault="00DE0C82" w:rsidP="00DE0C82">
                  <w:pPr>
                    <w:pStyle w:val="B2"/>
                  </w:pPr>
                  <w:r w:rsidRPr="00C0503E">
                    <w:t>2&gt;</w:t>
                  </w:r>
                  <w:r w:rsidRPr="00C0503E">
                    <w:tab/>
                    <w:t xml:space="preserve">if the UE has a selected NR </w:t>
                  </w:r>
                  <w:proofErr w:type="spellStart"/>
                  <w:r w:rsidRPr="00C0503E">
                    <w:t>sidelink</w:t>
                  </w:r>
                  <w:proofErr w:type="spellEnd"/>
                  <w:r w:rsidRPr="00C0503E">
                    <w:t xml:space="preserve"> U2N Relay UE, and SL-RSRP of the currently selected NR </w:t>
                  </w:r>
                  <w:proofErr w:type="spellStart"/>
                  <w:r w:rsidRPr="00C0503E">
                    <w:t>sidelink</w:t>
                  </w:r>
                  <w:proofErr w:type="spellEnd"/>
                  <w:r w:rsidRPr="00C0503E">
                    <w:t xml:space="preserve"> U2N Relay UE is not available, and SD-RSRP of the currently selected U2N Relay UE is below </w:t>
                  </w:r>
                  <w:proofErr w:type="spellStart"/>
                  <w:r w:rsidRPr="00C0503E">
                    <w:rPr>
                      <w:i/>
                    </w:rPr>
                    <w:t>sl</w:t>
                  </w:r>
                  <w:proofErr w:type="spellEnd"/>
                  <w:r w:rsidRPr="00C0503E">
                    <w:rPr>
                      <w:i/>
                    </w:rPr>
                    <w:t>-RSRP-Thresh</w:t>
                  </w:r>
                  <w:r w:rsidRPr="00C0503E">
                    <w:t>; or</w:t>
                  </w:r>
                </w:p>
                <w:p w:rsidR="00DE0C82" w:rsidRPr="00C0503E" w:rsidRDefault="00DE0C82" w:rsidP="00DE0C82">
                  <w:pPr>
                    <w:pStyle w:val="NO"/>
                  </w:pPr>
                  <w:r w:rsidRPr="00C0503E">
                    <w:t>NOTE 1:</w:t>
                  </w:r>
                  <w:r w:rsidRPr="00C0503E">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rsidR="00DE0C82" w:rsidRPr="00C0503E" w:rsidRDefault="00DE0C82" w:rsidP="00DE0C82">
                  <w:pPr>
                    <w:pStyle w:val="B2"/>
                  </w:pPr>
                  <w:r w:rsidRPr="00C0503E">
                    <w:lastRenderedPageBreak/>
                    <w:t>2&gt;</w:t>
                  </w:r>
                  <w:r w:rsidRPr="00C0503E">
                    <w:tab/>
                    <w:t xml:space="preserve">if the UE has a selected NR </w:t>
                  </w:r>
                  <w:proofErr w:type="spellStart"/>
                  <w:r w:rsidRPr="00C0503E">
                    <w:t>sidelink</w:t>
                  </w:r>
                  <w:proofErr w:type="spellEnd"/>
                  <w:r w:rsidRPr="00C0503E">
                    <w:t xml:space="preserve"> U2N Relay UE, and upper layers indicate not to use the currently selected NR </w:t>
                  </w:r>
                  <w:proofErr w:type="spellStart"/>
                  <w:r w:rsidRPr="00C0503E">
                    <w:t>sidelink</w:t>
                  </w:r>
                  <w:proofErr w:type="spellEnd"/>
                  <w:r w:rsidRPr="00C0503E">
                    <w:t xml:space="preserve"> U2N Relay UE; or</w:t>
                  </w:r>
                </w:p>
                <w:p w:rsidR="00DE0C82" w:rsidRPr="00C0503E" w:rsidRDefault="00DE0C82" w:rsidP="00DE0C82">
                  <w:pPr>
                    <w:pStyle w:val="B2"/>
                  </w:pPr>
                  <w:r w:rsidRPr="00C0503E">
                    <w:t>2&gt;</w:t>
                  </w:r>
                  <w:r w:rsidRPr="00C0503E">
                    <w:tab/>
                    <w:t xml:space="preserve">if the UE has a selected NR </w:t>
                  </w:r>
                  <w:proofErr w:type="spellStart"/>
                  <w:r w:rsidRPr="00C0503E">
                    <w:t>sidelink</w:t>
                  </w:r>
                  <w:proofErr w:type="spellEnd"/>
                  <w:r w:rsidRPr="00C0503E">
                    <w:t xml:space="preserve"> U2N Relay UE, and upper layers request the release of the PC5-RRC connection; or</w:t>
                  </w:r>
                </w:p>
                <w:p w:rsidR="00DE0C82" w:rsidRPr="00C0503E" w:rsidRDefault="00DE0C82" w:rsidP="00DE0C82">
                  <w:pPr>
                    <w:pStyle w:val="B2"/>
                  </w:pPr>
                  <w:r w:rsidRPr="00C0503E">
                    <w:t>2&gt;</w:t>
                  </w:r>
                  <w:r w:rsidRPr="00C0503E">
                    <w:tab/>
                    <w:t xml:space="preserve">if the UE has a selected NR </w:t>
                  </w:r>
                  <w:proofErr w:type="spellStart"/>
                  <w:r w:rsidRPr="00C0503E">
                    <w:t>sidelink</w:t>
                  </w:r>
                  <w:proofErr w:type="spellEnd"/>
                  <w:r w:rsidRPr="00C0503E">
                    <w:t xml:space="preserve"> U2N Relay UE, and </w:t>
                  </w:r>
                  <w:proofErr w:type="spellStart"/>
                  <w:r w:rsidRPr="00C0503E">
                    <w:t>sidelink</w:t>
                  </w:r>
                  <w:proofErr w:type="spellEnd"/>
                  <w:r w:rsidRPr="00C0503E">
                    <w:t xml:space="preserve"> radio link failure is detected on the PC5-RRC connection with the current U2N Relay UE as specified in clause 5.8.9.3:</w:t>
                  </w:r>
                </w:p>
                <w:p w:rsidR="00DE0C82" w:rsidRPr="00C0503E" w:rsidRDefault="00DE0C82" w:rsidP="00DE0C82">
                  <w:pPr>
                    <w:pStyle w:val="B3"/>
                  </w:pPr>
                  <w:r w:rsidRPr="00C0503E">
                    <w:t>3&gt;</w:t>
                  </w:r>
                  <w:r w:rsidRPr="00C0503E">
                    <w:tab/>
                    <w:t xml:space="preserve">perform NR </w:t>
                  </w:r>
                  <w:proofErr w:type="spellStart"/>
                  <w:r w:rsidRPr="00C0503E">
                    <w:t>sidelink</w:t>
                  </w:r>
                  <w:proofErr w:type="spellEnd"/>
                  <w:r w:rsidRPr="00C0503E">
                    <w:t xml:space="preserve"> discovery procedure as specified in clause 5.8.13 in order to search for candidate NR </w:t>
                  </w:r>
                  <w:proofErr w:type="spellStart"/>
                  <w:r w:rsidRPr="00C0503E">
                    <w:t>sidelink</w:t>
                  </w:r>
                  <w:proofErr w:type="spellEnd"/>
                  <w:r w:rsidRPr="00C0503E">
                    <w:t xml:space="preserve"> U2N Relay UEs;</w:t>
                  </w:r>
                </w:p>
                <w:p w:rsidR="00DE0C82" w:rsidRPr="00C0503E" w:rsidRDefault="00DE0C82" w:rsidP="00DE0C82">
                  <w:pPr>
                    <w:pStyle w:val="B4"/>
                  </w:pPr>
                  <w:r w:rsidRPr="00DE0C82">
                    <w:rPr>
                      <w:highlight w:val="yellow"/>
                    </w:rPr>
                    <w:t>4&gt;</w:t>
                  </w:r>
                  <w:r w:rsidRPr="00DE0C82">
                    <w:rPr>
                      <w:highlight w:val="yellow"/>
                    </w:rPr>
                    <w:tab/>
                    <w:t xml:space="preserve">when evaluating the one or more detected NR </w:t>
                  </w:r>
                  <w:proofErr w:type="spellStart"/>
                  <w:r w:rsidRPr="00DE0C82">
                    <w:rPr>
                      <w:highlight w:val="yellow"/>
                    </w:rPr>
                    <w:t>sidelink</w:t>
                  </w:r>
                  <w:proofErr w:type="spellEnd"/>
                  <w:r w:rsidRPr="00DE0C82">
                    <w:rPr>
                      <w:highlight w:val="yellow"/>
                    </w:rPr>
                    <w:t xml:space="preserve"> U2N Relay UEs, </w:t>
                  </w:r>
                  <w:r w:rsidRPr="00DE0C82">
                    <w:rPr>
                      <w:color w:val="FF0000"/>
                      <w:highlight w:val="yellow"/>
                    </w:rPr>
                    <w:t>apply layer 3 filtering as specified in 5.5.3.2</w:t>
                  </w:r>
                  <w:r w:rsidRPr="00DE0C82">
                    <w:rPr>
                      <w:highlight w:val="yellow"/>
                    </w:rPr>
                    <w:t xml:space="preserve"> across measurements that concern the same U2N Relay UE ID and using the </w:t>
                  </w:r>
                  <w:proofErr w:type="spellStart"/>
                  <w:r w:rsidRPr="00DE0C82">
                    <w:rPr>
                      <w:i/>
                      <w:highlight w:val="yellow"/>
                    </w:rPr>
                    <w:t>sl-FilterCoefficientRSRP</w:t>
                  </w:r>
                  <w:proofErr w:type="spellEnd"/>
                  <w:r w:rsidRPr="00DE0C82">
                    <w:rPr>
                      <w:highlight w:val="yellow"/>
                    </w:rPr>
                    <w:t xml:space="preserve"> in </w:t>
                  </w:r>
                  <w:r w:rsidRPr="00DE0C82">
                    <w:rPr>
                      <w:i/>
                      <w:highlight w:val="yellow"/>
                    </w:rPr>
                    <w:t>SIB12</w:t>
                  </w:r>
                  <w:r w:rsidRPr="00DE0C82">
                    <w:rPr>
                      <w:highlight w:val="yellow"/>
                    </w:rPr>
                    <w:t xml:space="preserve"> (if in RRC_IDLE/INACTIVE)</w:t>
                  </w:r>
                  <w:r w:rsidRPr="00DE0C82">
                    <w:rPr>
                      <w:rFonts w:eastAsia="等线"/>
                      <w:highlight w:val="yellow"/>
                      <w:lang w:eastAsia="zh-CN"/>
                    </w:rPr>
                    <w:t xml:space="preserve">, </w:t>
                  </w:r>
                  <w:r w:rsidRPr="00DE0C82">
                    <w:rPr>
                      <w:highlight w:val="yellow"/>
                    </w:rPr>
                    <w:t xml:space="preserve">the </w:t>
                  </w:r>
                  <w:proofErr w:type="spellStart"/>
                  <w:r w:rsidRPr="00DE0C82">
                    <w:rPr>
                      <w:i/>
                      <w:highlight w:val="yellow"/>
                    </w:rPr>
                    <w:t>sl-FilterCoefficientRSRP</w:t>
                  </w:r>
                  <w:proofErr w:type="spellEnd"/>
                  <w:r w:rsidRPr="00DE0C82">
                    <w:rPr>
                      <w:highlight w:val="yellow"/>
                    </w:rPr>
                    <w:t xml:space="preserve"> in </w:t>
                  </w:r>
                  <w:proofErr w:type="spellStart"/>
                  <w:r w:rsidRPr="00DE0C82">
                    <w:rPr>
                      <w:i/>
                      <w:highlight w:val="yellow"/>
                    </w:rPr>
                    <w:t>sl-ConfigDedicatedNR</w:t>
                  </w:r>
                  <w:proofErr w:type="spellEnd"/>
                  <w:r w:rsidRPr="00DE0C82">
                    <w:rPr>
                      <w:i/>
                      <w:highlight w:val="yellow"/>
                    </w:rPr>
                    <w:t xml:space="preserve"> </w:t>
                  </w:r>
                  <w:r w:rsidRPr="00DE0C82">
                    <w:rPr>
                      <w:highlight w:val="yellow"/>
                    </w:rPr>
                    <w:t xml:space="preserve">(if in RRC_CONNECTED) or the preconfigured </w:t>
                  </w:r>
                  <w:proofErr w:type="spellStart"/>
                  <w:r w:rsidRPr="00DE0C82">
                    <w:rPr>
                      <w:i/>
                      <w:highlight w:val="yellow"/>
                    </w:rPr>
                    <w:t>sl-FilterCoefficientRSRP</w:t>
                  </w:r>
                  <w:proofErr w:type="spellEnd"/>
                  <w:r w:rsidRPr="00DE0C82">
                    <w:rPr>
                      <w:i/>
                      <w:highlight w:val="yellow"/>
                    </w:rPr>
                    <w:t xml:space="preserve"> </w:t>
                  </w:r>
                  <w:r w:rsidRPr="00DE0C82">
                    <w:rPr>
                      <w:highlight w:val="yellow"/>
                    </w:rPr>
                    <w:t>as defined in 9.3 (out of coverage), before using the SD-RSRP measurement results;</w:t>
                  </w:r>
                </w:p>
                <w:p w:rsidR="00DE0C82" w:rsidRPr="00C0503E" w:rsidRDefault="00DE0C82" w:rsidP="00DE0C82">
                  <w:pPr>
                    <w:pStyle w:val="B4"/>
                  </w:pPr>
                  <w:r w:rsidRPr="00C0503E">
                    <w:t>4&gt;</w:t>
                  </w:r>
                  <w:r w:rsidRPr="00C0503E">
                    <w:tab/>
                    <w:t xml:space="preserve">consider a candidate NR </w:t>
                  </w:r>
                  <w:proofErr w:type="spellStart"/>
                  <w:r w:rsidRPr="00C0503E">
                    <w:t>sidelink</w:t>
                  </w:r>
                  <w:proofErr w:type="spellEnd"/>
                  <w:r w:rsidRPr="00C0503E">
                    <w:t xml:space="preserve"> U2N Relay UE for which SD-RSRP exceeds </w:t>
                  </w:r>
                  <w:proofErr w:type="spellStart"/>
                  <w:r w:rsidRPr="00C0503E">
                    <w:rPr>
                      <w:i/>
                    </w:rPr>
                    <w:t>sl</w:t>
                  </w:r>
                  <w:proofErr w:type="spellEnd"/>
                  <w:r w:rsidRPr="00C0503E">
                    <w:rPr>
                      <w:i/>
                    </w:rPr>
                    <w:t>-RSRP-Thresh</w:t>
                  </w:r>
                  <w:r w:rsidRPr="00C0503E">
                    <w:t xml:space="preserve"> by </w:t>
                  </w:r>
                  <w:proofErr w:type="spellStart"/>
                  <w:r w:rsidRPr="00C0503E">
                    <w:rPr>
                      <w:i/>
                    </w:rPr>
                    <w:t>sl-HystMin</w:t>
                  </w:r>
                  <w:proofErr w:type="spellEnd"/>
                  <w:r w:rsidRPr="00C0503E">
                    <w:rPr>
                      <w:i/>
                    </w:rPr>
                    <w:t xml:space="preserve"> </w:t>
                  </w:r>
                  <w:r w:rsidRPr="00C0503E">
                    <w:t>has met the AS criteria;</w:t>
                  </w:r>
                </w:p>
                <w:p w:rsidR="00DE0C82" w:rsidRPr="00DE0C82" w:rsidRDefault="00DE0C82" w:rsidP="00012112">
                  <w:pPr>
                    <w:rPr>
                      <w:rFonts w:ascii="Arial" w:eastAsiaTheme="minorEastAsia" w:hAnsi="Arial" w:cs="Arial" w:hint="eastAsia"/>
                      <w:i/>
                      <w:lang w:eastAsia="zh-CN"/>
                    </w:rPr>
                  </w:pPr>
                  <w:r w:rsidRPr="00DE0C82">
                    <w:rPr>
                      <w:rFonts w:ascii="Arial" w:eastAsiaTheme="minorEastAsia" w:hAnsi="Arial" w:cs="Arial" w:hint="eastAsia"/>
                      <w:i/>
                      <w:color w:val="FF0000"/>
                      <w:lang w:eastAsia="zh-CN"/>
                    </w:rPr>
                    <w:t>[</w:t>
                  </w:r>
                  <w:r w:rsidRPr="00DE0C82">
                    <w:rPr>
                      <w:rFonts w:ascii="Arial" w:eastAsiaTheme="minorEastAsia" w:hAnsi="Arial" w:cs="Arial"/>
                      <w:i/>
                      <w:color w:val="FF0000"/>
                      <w:lang w:eastAsia="zh-CN"/>
                    </w:rPr>
                    <w:t>unrelated text skipped]</w:t>
                  </w:r>
                </w:p>
              </w:tc>
            </w:tr>
          </w:tbl>
          <w:p w:rsidR="00DE0C82" w:rsidRPr="00C816FD" w:rsidRDefault="00DE0C82" w:rsidP="00012112">
            <w:pPr>
              <w:ind w:leftChars="50" w:left="100"/>
              <w:rPr>
                <w:rFonts w:ascii="Arial" w:hAnsi="Arial" w:cs="Arial" w:hint="eastAsia"/>
                <w:lang w:eastAsia="zh-CN"/>
              </w:rPr>
            </w:pPr>
          </w:p>
          <w:p w:rsidR="00A067AB" w:rsidRDefault="00DE0C82" w:rsidP="005053CD">
            <w:pPr>
              <w:spacing w:beforeLines="50" w:before="120" w:afterLines="50" w:after="120"/>
              <w:ind w:leftChars="50" w:left="100"/>
              <w:rPr>
                <w:rFonts w:ascii="Arial" w:hAnsi="Arial" w:cs="Arial"/>
                <w:lang w:eastAsia="zh-CN"/>
              </w:rPr>
            </w:pPr>
            <w:r>
              <w:rPr>
                <w:rFonts w:ascii="Arial" w:hAnsi="Arial" w:cs="Arial"/>
                <w:lang w:eastAsia="zh-CN"/>
              </w:rPr>
              <w:t xml:space="preserve">However, the U2N Relay (re)selection evaluation related entry is missing in subclause </w:t>
            </w:r>
            <w:r w:rsidRPr="00DE0C82">
              <w:rPr>
                <w:rFonts w:ascii="Arial" w:hAnsi="Arial" w:cs="Arial"/>
                <w:lang w:eastAsia="zh-CN"/>
              </w:rPr>
              <w:t>5.5.3.2</w:t>
            </w:r>
            <w:r>
              <w:rPr>
                <w:rFonts w:ascii="Arial" w:hAnsi="Arial" w:cs="Arial"/>
                <w:lang w:eastAsia="zh-CN"/>
              </w:rPr>
              <w:t>. As a consequence, it’s not possible for the U2N Remote UE to derive measurements based on that</w:t>
            </w:r>
            <w:r w:rsidRPr="00DE0C82">
              <w:rPr>
                <w:rFonts w:ascii="Arial" w:hAnsi="Arial" w:cs="Arial"/>
                <w:lang w:eastAsia="zh-CN"/>
              </w:rPr>
              <w:t xml:space="preserve"> </w:t>
            </w:r>
            <w:r>
              <w:rPr>
                <w:rFonts w:ascii="Arial" w:hAnsi="Arial" w:cs="Arial"/>
                <w:lang w:eastAsia="zh-CN"/>
              </w:rPr>
              <w:t xml:space="preserve">purpose. To fix this issue, the U2N Relay (re)selection evaluation related </w:t>
            </w:r>
            <w:r>
              <w:rPr>
                <w:rFonts w:ascii="Arial" w:hAnsi="Arial" w:cs="Arial"/>
                <w:lang w:eastAsia="zh-CN"/>
              </w:rPr>
              <w:t>measurement</w:t>
            </w:r>
            <w:r>
              <w:rPr>
                <w:rFonts w:ascii="Arial" w:hAnsi="Arial" w:cs="Arial"/>
                <w:lang w:eastAsia="zh-CN"/>
              </w:rPr>
              <w:t xml:space="preserve"> behaviour is updated accordingly</w:t>
            </w:r>
            <w:r>
              <w:rPr>
                <w:rFonts w:ascii="Arial" w:hAnsi="Arial" w:cs="Arial"/>
                <w:lang w:eastAsia="zh-CN"/>
              </w:rPr>
              <w:t>.</w:t>
            </w:r>
          </w:p>
          <w:p w:rsidR="00DE0C82" w:rsidRDefault="00DE0C82" w:rsidP="005053CD">
            <w:pPr>
              <w:spacing w:beforeLines="50" w:before="120" w:afterLines="50" w:after="120"/>
              <w:ind w:leftChars="50" w:left="100"/>
              <w:rPr>
                <w:rFonts w:ascii="Arial" w:hAnsi="Arial" w:cs="Arial" w:hint="eastAsia"/>
                <w:lang w:eastAsia="zh-CN"/>
              </w:rPr>
            </w:pPr>
            <w:r>
              <w:rPr>
                <w:rFonts w:ascii="Arial" w:hAnsi="Arial" w:cs="Arial" w:hint="eastAsia"/>
                <w:lang w:eastAsia="zh-CN"/>
              </w:rPr>
              <w:t>F</w:t>
            </w:r>
            <w:r>
              <w:rPr>
                <w:rFonts w:ascii="Arial" w:hAnsi="Arial" w:cs="Arial"/>
                <w:lang w:eastAsia="zh-CN"/>
              </w:rPr>
              <w:t xml:space="preserve">urthermore, since the </w:t>
            </w:r>
            <w:r w:rsidRPr="00DE0C82">
              <w:rPr>
                <w:rFonts w:ascii="Arial" w:hAnsi="Arial" w:cs="Arial"/>
                <w:lang w:eastAsia="zh-CN"/>
              </w:rPr>
              <w:t xml:space="preserve">U2N Relay (re)selection </w:t>
            </w:r>
            <w:r>
              <w:rPr>
                <w:rFonts w:ascii="Arial" w:hAnsi="Arial" w:cs="Arial"/>
                <w:lang w:eastAsia="zh-CN"/>
              </w:rPr>
              <w:t>appli</w:t>
            </w:r>
            <w:r w:rsidR="00901101">
              <w:rPr>
                <w:rFonts w:ascii="Arial" w:hAnsi="Arial" w:cs="Arial"/>
                <w:lang w:eastAsia="zh-CN"/>
              </w:rPr>
              <w:t>es</w:t>
            </w:r>
            <w:r>
              <w:rPr>
                <w:rFonts w:ascii="Arial" w:hAnsi="Arial" w:cs="Arial"/>
                <w:lang w:eastAsia="zh-CN"/>
              </w:rPr>
              <w:t xml:space="preserve"> to </w:t>
            </w:r>
            <w:r>
              <w:rPr>
                <w:rFonts w:ascii="Arial" w:hAnsi="Arial" w:cs="Arial"/>
                <w:lang w:eastAsia="zh-CN"/>
              </w:rPr>
              <w:t>both</w:t>
            </w:r>
            <w:r>
              <w:rPr>
                <w:rFonts w:ascii="Arial" w:hAnsi="Arial" w:cs="Arial"/>
                <w:lang w:eastAsia="zh-CN"/>
              </w:rPr>
              <w:t xml:space="preserve"> L2 and L3 U2N Relay UEs, the existing “L</w:t>
            </w:r>
            <w:proofErr w:type="gramStart"/>
            <w:r>
              <w:rPr>
                <w:rFonts w:ascii="Arial" w:hAnsi="Arial" w:cs="Arial"/>
                <w:lang w:eastAsia="zh-CN"/>
              </w:rPr>
              <w:t xml:space="preserve">2” </w:t>
            </w:r>
            <w:r w:rsidR="001C1CE7">
              <w:rPr>
                <w:rFonts w:ascii="Arial" w:hAnsi="Arial" w:cs="Arial"/>
                <w:lang w:eastAsia="zh-CN"/>
              </w:rPr>
              <w:t xml:space="preserve"> needs</w:t>
            </w:r>
            <w:proofErr w:type="gramEnd"/>
            <w:r w:rsidR="001C1CE7">
              <w:rPr>
                <w:rFonts w:ascii="Arial" w:hAnsi="Arial" w:cs="Arial"/>
                <w:lang w:eastAsia="zh-CN"/>
              </w:rPr>
              <w:t xml:space="preserve"> to be</w:t>
            </w:r>
            <w:r>
              <w:rPr>
                <w:rFonts w:ascii="Arial" w:hAnsi="Arial" w:cs="Arial"/>
                <w:lang w:eastAsia="zh-CN"/>
              </w:rPr>
              <w:t xml:space="preserve"> removed to cover both </w:t>
            </w:r>
            <w:r>
              <w:rPr>
                <w:rFonts w:ascii="Arial" w:hAnsi="Arial" w:cs="Arial"/>
                <w:lang w:eastAsia="zh-CN"/>
              </w:rPr>
              <w:t>L2 and L3 U2N Relay UE</w:t>
            </w:r>
            <w:r>
              <w:rPr>
                <w:rFonts w:ascii="Arial" w:hAnsi="Arial" w:cs="Arial"/>
                <w:lang w:eastAsia="zh-CN"/>
              </w:rPr>
              <w:t>s.</w:t>
            </w:r>
          </w:p>
          <w:p w:rsidR="00DE0C82" w:rsidRPr="004E5AE1" w:rsidRDefault="00DE0C82" w:rsidP="005053CD">
            <w:pPr>
              <w:spacing w:beforeLines="50" w:before="120" w:afterLines="50" w:after="120"/>
              <w:ind w:leftChars="50" w:left="100"/>
              <w:rPr>
                <w:rFonts w:hint="eastAsia"/>
                <w:lang w:eastAsia="zh-CN"/>
              </w:rPr>
            </w:pPr>
          </w:p>
        </w:tc>
      </w:tr>
      <w:tr w:rsidR="00A067AB">
        <w:tc>
          <w:tcPr>
            <w:tcW w:w="1801" w:type="dxa"/>
            <w:gridSpan w:val="2"/>
            <w:tcBorders>
              <w:left w:val="single" w:sz="4" w:space="0" w:color="auto"/>
            </w:tcBorders>
          </w:tcPr>
          <w:p w:rsidR="00A067AB" w:rsidRDefault="00A067AB">
            <w:pPr>
              <w:pStyle w:val="CRCoverPage"/>
              <w:spacing w:after="0"/>
              <w:rPr>
                <w:b/>
                <w:i/>
                <w:sz w:val="8"/>
                <w:szCs w:val="8"/>
              </w:rPr>
            </w:pPr>
          </w:p>
        </w:tc>
        <w:tc>
          <w:tcPr>
            <w:tcW w:w="7839" w:type="dxa"/>
            <w:gridSpan w:val="10"/>
            <w:tcBorders>
              <w:right w:val="single" w:sz="4" w:space="0" w:color="auto"/>
            </w:tcBorders>
          </w:tcPr>
          <w:p w:rsidR="00A067AB" w:rsidRDefault="00A067AB">
            <w:pPr>
              <w:pStyle w:val="CRCoverPage"/>
              <w:spacing w:after="0"/>
              <w:rPr>
                <w:sz w:val="8"/>
                <w:szCs w:val="8"/>
              </w:rPr>
            </w:pPr>
          </w:p>
        </w:tc>
      </w:tr>
      <w:tr w:rsidR="00A067AB">
        <w:tc>
          <w:tcPr>
            <w:tcW w:w="1801" w:type="dxa"/>
            <w:gridSpan w:val="2"/>
            <w:tcBorders>
              <w:left w:val="single" w:sz="4" w:space="0" w:color="auto"/>
            </w:tcBorders>
          </w:tcPr>
          <w:p w:rsidR="00A067AB" w:rsidRDefault="00560A30">
            <w:pPr>
              <w:pStyle w:val="CRCoverPage"/>
              <w:tabs>
                <w:tab w:val="right" w:pos="2184"/>
              </w:tabs>
              <w:spacing w:after="0"/>
              <w:rPr>
                <w:b/>
                <w:i/>
              </w:rPr>
            </w:pPr>
            <w:r>
              <w:rPr>
                <w:b/>
                <w:i/>
              </w:rPr>
              <w:t>Summary of change:</w:t>
            </w:r>
          </w:p>
        </w:tc>
        <w:tc>
          <w:tcPr>
            <w:tcW w:w="7839" w:type="dxa"/>
            <w:gridSpan w:val="10"/>
            <w:tcBorders>
              <w:right w:val="single" w:sz="4" w:space="0" w:color="auto"/>
            </w:tcBorders>
            <w:shd w:val="pct30" w:color="FFFF00" w:fill="auto"/>
          </w:tcPr>
          <w:p w:rsidR="00DE0C82" w:rsidRDefault="00560A30" w:rsidP="00DE0C82">
            <w:pPr>
              <w:pStyle w:val="CRCoverPage"/>
              <w:ind w:leftChars="50" w:left="100"/>
              <w:rPr>
                <w:lang w:eastAsia="zh-CN"/>
              </w:rPr>
            </w:pPr>
            <w:r>
              <w:rPr>
                <w:lang w:eastAsia="zh-CN"/>
              </w:rPr>
              <w:t>In</w:t>
            </w:r>
            <w:r w:rsidR="00DE0C82">
              <w:rPr>
                <w:lang w:eastAsia="zh-CN"/>
              </w:rPr>
              <w:t xml:space="preserve"> subclause 5.5.3.2, there are two changes</w:t>
            </w:r>
            <w:r w:rsidR="00DE0C82">
              <w:rPr>
                <w:rFonts w:hint="eastAsia"/>
                <w:lang w:eastAsia="zh-CN"/>
              </w:rPr>
              <w:t>:</w:t>
            </w:r>
          </w:p>
          <w:p w:rsidR="00AD13B0" w:rsidRPr="00DE0C82" w:rsidRDefault="00DE0C82" w:rsidP="00DE0C82">
            <w:pPr>
              <w:pStyle w:val="CRCoverPage"/>
              <w:numPr>
                <w:ilvl w:val="0"/>
                <w:numId w:val="2"/>
              </w:numPr>
              <w:rPr>
                <w:lang w:eastAsia="zh-CN"/>
              </w:rPr>
            </w:pPr>
            <w:r>
              <w:rPr>
                <w:lang w:eastAsia="zh-CN"/>
              </w:rPr>
              <w:t xml:space="preserve">add the “for </w:t>
            </w:r>
            <w:r>
              <w:rPr>
                <w:rFonts w:cs="Arial"/>
                <w:lang w:eastAsia="zh-CN"/>
              </w:rPr>
              <w:t>U2N Relay (re)selection evaluation</w:t>
            </w:r>
            <w:r>
              <w:rPr>
                <w:rFonts w:cs="Arial"/>
                <w:lang w:eastAsia="zh-CN"/>
              </w:rPr>
              <w:t xml:space="preserve">” entry to apply </w:t>
            </w:r>
            <w:r w:rsidRPr="00DE0C82">
              <w:rPr>
                <w:rFonts w:cs="Arial"/>
                <w:lang w:eastAsia="zh-CN"/>
              </w:rPr>
              <w:t>Layer 3 filtering</w:t>
            </w:r>
            <w:r w:rsidR="000D0C5A">
              <w:rPr>
                <w:rFonts w:cs="Arial"/>
                <w:lang w:eastAsia="zh-CN"/>
              </w:rPr>
              <w:t>.</w:t>
            </w:r>
          </w:p>
          <w:p w:rsidR="00DE0C82" w:rsidRPr="00564F1F" w:rsidRDefault="00DE0C82" w:rsidP="00DE0C82">
            <w:pPr>
              <w:pStyle w:val="CRCoverPage"/>
              <w:numPr>
                <w:ilvl w:val="0"/>
                <w:numId w:val="2"/>
              </w:numPr>
              <w:rPr>
                <w:lang w:eastAsia="zh-CN"/>
              </w:rPr>
            </w:pPr>
            <w:r>
              <w:rPr>
                <w:rFonts w:hint="eastAsia"/>
                <w:lang w:eastAsia="zh-CN"/>
              </w:rPr>
              <w:t>r</w:t>
            </w:r>
            <w:r>
              <w:rPr>
                <w:lang w:eastAsia="zh-CN"/>
              </w:rPr>
              <w:t xml:space="preserve">emove “L2” to cover </w:t>
            </w:r>
            <w:r>
              <w:rPr>
                <w:rFonts w:cs="Arial"/>
                <w:lang w:eastAsia="zh-CN"/>
              </w:rPr>
              <w:t>both L2 and L3 U2N Relay UEs</w:t>
            </w:r>
            <w:r w:rsidR="00735F45">
              <w:rPr>
                <w:rFonts w:cs="Arial"/>
                <w:lang w:eastAsia="zh-CN"/>
              </w:rPr>
              <w:t xml:space="preserve"> (if applicable)</w:t>
            </w:r>
            <w:r w:rsidR="000D0C5A">
              <w:rPr>
                <w:rFonts w:cs="Arial"/>
                <w:lang w:eastAsia="zh-CN"/>
              </w:rPr>
              <w:t>.</w:t>
            </w:r>
          </w:p>
          <w:p w:rsidR="00DE0C82" w:rsidRDefault="00DE0C82" w:rsidP="000D0C5A">
            <w:pPr>
              <w:pStyle w:val="CRCoverPage"/>
              <w:ind w:leftChars="50" w:left="100"/>
              <w:rPr>
                <w:rFonts w:hint="eastAsia"/>
                <w:lang w:eastAsia="zh-CN"/>
              </w:rPr>
            </w:pPr>
            <w:r>
              <w:rPr>
                <w:lang w:eastAsia="zh-CN"/>
              </w:rPr>
              <w:t>In subclause 5.5.3.</w:t>
            </w:r>
            <w:r w:rsidR="00BB3C99">
              <w:rPr>
                <w:lang w:eastAsia="zh-CN"/>
              </w:rPr>
              <w:t>4</w:t>
            </w:r>
            <w:r>
              <w:rPr>
                <w:lang w:eastAsia="zh-CN"/>
              </w:rPr>
              <w:t>, there are two changes</w:t>
            </w:r>
            <w:r>
              <w:rPr>
                <w:rFonts w:hint="eastAsia"/>
                <w:lang w:eastAsia="zh-CN"/>
              </w:rPr>
              <w:t>:</w:t>
            </w:r>
          </w:p>
          <w:p w:rsidR="00564F1F" w:rsidRPr="000D0C5A" w:rsidRDefault="00DE0C82" w:rsidP="00DE0C82">
            <w:pPr>
              <w:pStyle w:val="CRCoverPage"/>
              <w:numPr>
                <w:ilvl w:val="0"/>
                <w:numId w:val="2"/>
              </w:numPr>
              <w:rPr>
                <w:lang w:eastAsia="zh-CN"/>
              </w:rPr>
            </w:pPr>
            <w:r>
              <w:rPr>
                <w:rFonts w:hint="eastAsia"/>
                <w:lang w:eastAsia="zh-CN"/>
              </w:rPr>
              <w:t>r</w:t>
            </w:r>
            <w:r>
              <w:rPr>
                <w:lang w:eastAsia="zh-CN"/>
              </w:rPr>
              <w:t xml:space="preserve">emove “L2” to cover </w:t>
            </w:r>
            <w:r w:rsidRPr="00DE0C82">
              <w:rPr>
                <w:rFonts w:cs="Arial"/>
                <w:lang w:eastAsia="zh-CN"/>
              </w:rPr>
              <w:t>both L2 and L3 U2N Relay UEs</w:t>
            </w:r>
            <w:r w:rsidR="00735F45">
              <w:rPr>
                <w:rFonts w:cs="Arial"/>
                <w:lang w:eastAsia="zh-CN"/>
              </w:rPr>
              <w:t xml:space="preserve"> (if applicable)</w:t>
            </w:r>
            <w:r w:rsidR="000D0C5A">
              <w:rPr>
                <w:rFonts w:cs="Arial"/>
                <w:lang w:eastAsia="zh-CN"/>
              </w:rPr>
              <w:t>.</w:t>
            </w:r>
          </w:p>
          <w:p w:rsidR="000D0C5A" w:rsidRPr="00564F1F" w:rsidRDefault="000D0C5A" w:rsidP="00DE0C82">
            <w:pPr>
              <w:pStyle w:val="CRCoverPage"/>
              <w:numPr>
                <w:ilvl w:val="0"/>
                <w:numId w:val="2"/>
              </w:numPr>
              <w:rPr>
                <w:lang w:eastAsia="zh-CN"/>
              </w:rPr>
            </w:pPr>
            <w:r>
              <w:rPr>
                <w:rFonts w:hint="eastAsia"/>
                <w:lang w:eastAsia="zh-CN"/>
              </w:rPr>
              <w:t>c</w:t>
            </w:r>
            <w:r>
              <w:rPr>
                <w:lang w:eastAsia="zh-CN"/>
              </w:rPr>
              <w:t>larify that the UE may</w:t>
            </w:r>
            <w:r w:rsidR="00735F45">
              <w:rPr>
                <w:lang w:eastAsia="zh-CN"/>
              </w:rPr>
              <w:t xml:space="preserve"> </w:t>
            </w:r>
            <w:r>
              <w:rPr>
                <w:lang w:eastAsia="zh-CN"/>
              </w:rPr>
              <w:t xml:space="preserve">derive measurements </w:t>
            </w:r>
            <w:r w:rsidRPr="00BB3C99">
              <w:rPr>
                <w:lang w:eastAsia="zh-CN"/>
              </w:rPr>
              <w:t xml:space="preserve">for U2N Relay (re)selection </w:t>
            </w:r>
            <w:r>
              <w:rPr>
                <w:lang w:eastAsia="zh-CN"/>
              </w:rPr>
              <w:t>evaluation.</w:t>
            </w:r>
          </w:p>
          <w:p w:rsidR="00A067AB" w:rsidRDefault="00A067AB">
            <w:pPr>
              <w:pStyle w:val="CRCoverPage"/>
              <w:rPr>
                <w:lang w:eastAsia="zh-CN"/>
              </w:rPr>
            </w:pPr>
          </w:p>
          <w:p w:rsidR="00A067AB" w:rsidRDefault="00560A30">
            <w:pPr>
              <w:pStyle w:val="CRCoverPage"/>
              <w:spacing w:before="20" w:after="80"/>
              <w:rPr>
                <w:b/>
              </w:rPr>
            </w:pPr>
            <w:r>
              <w:rPr>
                <w:b/>
              </w:rPr>
              <w:t>Impact analysis</w:t>
            </w:r>
          </w:p>
          <w:p w:rsidR="00A067AB" w:rsidRDefault="00560A30">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rsidR="00A067AB" w:rsidRDefault="00560A30">
            <w:pPr>
              <w:pStyle w:val="CRCoverPage"/>
              <w:spacing w:after="0"/>
              <w:ind w:left="100"/>
              <w:rPr>
                <w:lang w:eastAsia="zh-CN"/>
              </w:rPr>
            </w:pPr>
            <w:r>
              <w:rPr>
                <w:lang w:eastAsia="zh-CN"/>
              </w:rPr>
              <w:t>NR SA</w:t>
            </w:r>
          </w:p>
          <w:p w:rsidR="00A067AB" w:rsidRDefault="00A067AB">
            <w:pPr>
              <w:pStyle w:val="CRCoverPage"/>
              <w:spacing w:before="20" w:after="80"/>
              <w:rPr>
                <w:u w:val="single"/>
              </w:rPr>
            </w:pPr>
          </w:p>
          <w:p w:rsidR="00A067AB" w:rsidRDefault="00560A30">
            <w:pPr>
              <w:pStyle w:val="CRCoverPage"/>
              <w:spacing w:before="20" w:after="80"/>
              <w:ind w:firstLineChars="50" w:firstLine="100"/>
            </w:pPr>
            <w:r>
              <w:rPr>
                <w:u w:val="single"/>
              </w:rPr>
              <w:t>Impacted functionality</w:t>
            </w:r>
          </w:p>
          <w:p w:rsidR="00A067AB" w:rsidRDefault="005D711D">
            <w:pPr>
              <w:pStyle w:val="CRCoverPage"/>
              <w:spacing w:after="0"/>
              <w:ind w:left="100"/>
              <w:rPr>
                <w:lang w:eastAsia="zh-CN"/>
              </w:rPr>
            </w:pPr>
            <w:r>
              <w:rPr>
                <w:lang w:eastAsia="zh-CN"/>
              </w:rPr>
              <w:t xml:space="preserve">NR </w:t>
            </w:r>
            <w:proofErr w:type="spellStart"/>
            <w:r>
              <w:rPr>
                <w:lang w:eastAsia="zh-CN"/>
              </w:rPr>
              <w:t>sidelink</w:t>
            </w:r>
            <w:proofErr w:type="spellEnd"/>
            <w:r>
              <w:rPr>
                <w:lang w:eastAsia="zh-CN"/>
              </w:rPr>
              <w:t xml:space="preserve"> based U2N relaying</w:t>
            </w:r>
          </w:p>
          <w:p w:rsidR="00A067AB" w:rsidRDefault="00A067AB">
            <w:pPr>
              <w:pStyle w:val="CRCoverPage"/>
              <w:spacing w:after="0"/>
              <w:ind w:left="100"/>
              <w:rPr>
                <w:lang w:eastAsia="zh-CN"/>
              </w:rPr>
            </w:pPr>
          </w:p>
          <w:p w:rsidR="00A067AB" w:rsidRDefault="00560A30">
            <w:pPr>
              <w:pStyle w:val="CRCoverPage"/>
              <w:spacing w:before="20" w:after="80"/>
              <w:ind w:leftChars="50" w:left="100"/>
              <w:rPr>
                <w:b/>
              </w:rPr>
            </w:pPr>
            <w:r>
              <w:rPr>
                <w:u w:val="single"/>
              </w:rPr>
              <w:t>Inter-operability</w:t>
            </w:r>
            <w:r>
              <w:t>:</w:t>
            </w:r>
            <w:r>
              <w:rPr>
                <w:b/>
              </w:rPr>
              <w:t xml:space="preserve"> </w:t>
            </w:r>
          </w:p>
          <w:p w:rsidR="00A067AB" w:rsidRDefault="00560A30">
            <w:pPr>
              <w:ind w:leftChars="50" w:left="100"/>
              <w:rPr>
                <w:rFonts w:ascii="Arial" w:hAnsi="Arial"/>
                <w:lang w:eastAsia="zh-CN"/>
              </w:rPr>
            </w:pPr>
            <w:r>
              <w:rPr>
                <w:rFonts w:ascii="Arial" w:hAnsi="Arial"/>
                <w:lang w:eastAsia="zh-CN"/>
              </w:rPr>
              <w:t>If the UE implements the CR but not the network, there is no inter-operability issue.</w:t>
            </w:r>
          </w:p>
          <w:p w:rsidR="00A067AB" w:rsidRDefault="00560A30">
            <w:pPr>
              <w:ind w:leftChars="50" w:left="100"/>
              <w:rPr>
                <w:rFonts w:ascii="Arial" w:hAnsi="Arial"/>
                <w:lang w:eastAsia="zh-CN"/>
              </w:rPr>
            </w:pPr>
            <w:r>
              <w:rPr>
                <w:rFonts w:ascii="Arial" w:hAnsi="Arial"/>
                <w:lang w:eastAsia="zh-CN"/>
              </w:rPr>
              <w:t>If the network implements the CR but not the UE, there is no inter-operability issue.</w:t>
            </w:r>
          </w:p>
          <w:p w:rsidR="00A067AB" w:rsidRDefault="00560A30">
            <w:pPr>
              <w:ind w:leftChars="50" w:left="100"/>
            </w:pPr>
            <w:r>
              <w:rPr>
                <w:rFonts w:ascii="Arial" w:hAnsi="Arial"/>
                <w:lang w:eastAsia="zh-CN"/>
              </w:rPr>
              <w:t>If one UE implements the CR but not the other UE, there is no inter-operability issue.</w:t>
            </w:r>
          </w:p>
        </w:tc>
      </w:tr>
      <w:tr w:rsidR="00A067AB">
        <w:tc>
          <w:tcPr>
            <w:tcW w:w="1801" w:type="dxa"/>
            <w:gridSpan w:val="2"/>
            <w:tcBorders>
              <w:left w:val="single" w:sz="4" w:space="0" w:color="auto"/>
            </w:tcBorders>
          </w:tcPr>
          <w:p w:rsidR="00A067AB" w:rsidRDefault="00A067AB">
            <w:pPr>
              <w:pStyle w:val="CRCoverPage"/>
              <w:spacing w:after="0"/>
              <w:rPr>
                <w:b/>
                <w:i/>
                <w:sz w:val="8"/>
                <w:szCs w:val="8"/>
              </w:rPr>
            </w:pPr>
          </w:p>
        </w:tc>
        <w:tc>
          <w:tcPr>
            <w:tcW w:w="7839" w:type="dxa"/>
            <w:gridSpan w:val="10"/>
            <w:tcBorders>
              <w:right w:val="single" w:sz="4" w:space="0" w:color="auto"/>
            </w:tcBorders>
          </w:tcPr>
          <w:p w:rsidR="00A067AB" w:rsidRDefault="00A067AB">
            <w:pPr>
              <w:pStyle w:val="CRCoverPage"/>
              <w:spacing w:after="0"/>
              <w:rPr>
                <w:sz w:val="8"/>
                <w:szCs w:val="8"/>
              </w:rPr>
            </w:pPr>
          </w:p>
        </w:tc>
      </w:tr>
      <w:tr w:rsidR="00A067AB">
        <w:tc>
          <w:tcPr>
            <w:tcW w:w="1801" w:type="dxa"/>
            <w:gridSpan w:val="2"/>
            <w:tcBorders>
              <w:left w:val="single" w:sz="4" w:space="0" w:color="auto"/>
              <w:bottom w:val="single" w:sz="4" w:space="0" w:color="auto"/>
            </w:tcBorders>
          </w:tcPr>
          <w:p w:rsidR="00A067AB" w:rsidRDefault="00560A30">
            <w:pPr>
              <w:pStyle w:val="CRCoverPage"/>
              <w:tabs>
                <w:tab w:val="right" w:pos="2184"/>
              </w:tabs>
              <w:spacing w:after="0"/>
              <w:rPr>
                <w:b/>
                <w:i/>
              </w:rPr>
            </w:pPr>
            <w:r>
              <w:rPr>
                <w:b/>
                <w:i/>
              </w:rPr>
              <w:t>Consequences if not approved:</w:t>
            </w:r>
          </w:p>
        </w:tc>
        <w:tc>
          <w:tcPr>
            <w:tcW w:w="7839" w:type="dxa"/>
            <w:gridSpan w:val="10"/>
            <w:tcBorders>
              <w:bottom w:val="single" w:sz="4" w:space="0" w:color="auto"/>
              <w:right w:val="single" w:sz="4" w:space="0" w:color="auto"/>
            </w:tcBorders>
            <w:shd w:val="pct30" w:color="FFFF00" w:fill="auto"/>
          </w:tcPr>
          <w:p w:rsidR="00A067AB" w:rsidRPr="00C816FD" w:rsidRDefault="00BB3C99" w:rsidP="005D711D">
            <w:pPr>
              <w:pStyle w:val="CRCoverPage"/>
              <w:spacing w:after="0"/>
              <w:ind w:leftChars="50" w:left="100"/>
              <w:rPr>
                <w:rFonts w:hint="eastAsia"/>
                <w:lang w:eastAsia="zh-CN"/>
              </w:rPr>
            </w:pPr>
            <w:r>
              <w:rPr>
                <w:lang w:eastAsia="zh-CN"/>
              </w:rPr>
              <w:t xml:space="preserve">Missing descriptions to </w:t>
            </w:r>
            <w:r w:rsidRPr="00BB3C99">
              <w:rPr>
                <w:lang w:eastAsia="zh-CN"/>
              </w:rPr>
              <w:t>apply Layer 3 filtering</w:t>
            </w:r>
            <w:r>
              <w:rPr>
                <w:lang w:eastAsia="zh-CN"/>
              </w:rPr>
              <w:t xml:space="preserve"> and</w:t>
            </w:r>
            <w:bookmarkStart w:id="4" w:name="OLE_LINK3"/>
            <w:bookmarkStart w:id="5" w:name="OLE_LINK4"/>
            <w:r>
              <w:rPr>
                <w:lang w:eastAsia="zh-CN"/>
              </w:rPr>
              <w:t xml:space="preserve"> derive measurements </w:t>
            </w:r>
            <w:r w:rsidRPr="00BB3C99">
              <w:rPr>
                <w:lang w:eastAsia="zh-CN"/>
              </w:rPr>
              <w:t xml:space="preserve">for U2N Relay (re)selection </w:t>
            </w:r>
            <w:r>
              <w:rPr>
                <w:lang w:eastAsia="zh-CN"/>
              </w:rPr>
              <w:t>evaluation.</w:t>
            </w:r>
            <w:r w:rsidRPr="00BB3C99">
              <w:rPr>
                <w:lang w:eastAsia="zh-CN"/>
              </w:rPr>
              <w:t xml:space="preserve"> </w:t>
            </w:r>
            <w:bookmarkEnd w:id="4"/>
            <w:bookmarkEnd w:id="5"/>
          </w:p>
        </w:tc>
      </w:tr>
      <w:tr w:rsidR="00A067AB">
        <w:tc>
          <w:tcPr>
            <w:tcW w:w="1801" w:type="dxa"/>
            <w:gridSpan w:val="2"/>
          </w:tcPr>
          <w:p w:rsidR="00A067AB" w:rsidRDefault="00A067AB">
            <w:pPr>
              <w:pStyle w:val="CRCoverPage"/>
              <w:spacing w:after="0"/>
              <w:rPr>
                <w:b/>
                <w:i/>
                <w:sz w:val="8"/>
                <w:szCs w:val="8"/>
              </w:rPr>
            </w:pPr>
          </w:p>
        </w:tc>
        <w:tc>
          <w:tcPr>
            <w:tcW w:w="7839" w:type="dxa"/>
            <w:gridSpan w:val="10"/>
          </w:tcPr>
          <w:p w:rsidR="00A067AB" w:rsidRDefault="00A067AB">
            <w:pPr>
              <w:pStyle w:val="CRCoverPage"/>
              <w:spacing w:after="0"/>
              <w:rPr>
                <w:sz w:val="8"/>
                <w:szCs w:val="8"/>
              </w:rPr>
            </w:pPr>
          </w:p>
        </w:tc>
      </w:tr>
      <w:tr w:rsidR="00A067AB">
        <w:tc>
          <w:tcPr>
            <w:tcW w:w="1801" w:type="dxa"/>
            <w:gridSpan w:val="2"/>
            <w:tcBorders>
              <w:top w:val="single" w:sz="4" w:space="0" w:color="auto"/>
              <w:left w:val="single" w:sz="4" w:space="0" w:color="auto"/>
            </w:tcBorders>
          </w:tcPr>
          <w:p w:rsidR="00A067AB" w:rsidRDefault="00560A30">
            <w:pPr>
              <w:pStyle w:val="CRCoverPage"/>
              <w:tabs>
                <w:tab w:val="right" w:pos="2184"/>
              </w:tabs>
              <w:spacing w:after="0"/>
              <w:rPr>
                <w:b/>
                <w:i/>
              </w:rPr>
            </w:pPr>
            <w:r>
              <w:rPr>
                <w:b/>
                <w:i/>
              </w:rPr>
              <w:t>Clauses affected:</w:t>
            </w:r>
          </w:p>
        </w:tc>
        <w:tc>
          <w:tcPr>
            <w:tcW w:w="7839" w:type="dxa"/>
            <w:gridSpan w:val="10"/>
            <w:tcBorders>
              <w:top w:val="single" w:sz="4" w:space="0" w:color="auto"/>
              <w:right w:val="single" w:sz="4" w:space="0" w:color="auto"/>
            </w:tcBorders>
            <w:shd w:val="pct30" w:color="FFFF00" w:fill="auto"/>
          </w:tcPr>
          <w:p w:rsidR="00A067AB" w:rsidRDefault="00717B28">
            <w:pPr>
              <w:pStyle w:val="CRCoverPage"/>
              <w:spacing w:after="0"/>
              <w:rPr>
                <w:lang w:eastAsia="zh-CN"/>
              </w:rPr>
            </w:pPr>
            <w:r>
              <w:rPr>
                <w:lang w:eastAsia="zh-CN"/>
              </w:rPr>
              <w:t>5</w:t>
            </w:r>
            <w:r w:rsidR="00E63E5C">
              <w:rPr>
                <w:lang w:eastAsia="zh-CN"/>
              </w:rPr>
              <w:t>.</w:t>
            </w:r>
            <w:r>
              <w:rPr>
                <w:lang w:eastAsia="zh-CN"/>
              </w:rPr>
              <w:t>5</w:t>
            </w:r>
            <w:r w:rsidR="00E63E5C">
              <w:rPr>
                <w:lang w:eastAsia="zh-CN"/>
              </w:rPr>
              <w:t>.</w:t>
            </w:r>
            <w:r>
              <w:rPr>
                <w:lang w:eastAsia="zh-CN"/>
              </w:rPr>
              <w:t>3.2</w:t>
            </w:r>
            <w:r w:rsidR="006F3934">
              <w:rPr>
                <w:lang w:eastAsia="zh-CN"/>
              </w:rPr>
              <w:t>, 5.5.3.4</w:t>
            </w:r>
          </w:p>
        </w:tc>
      </w:tr>
      <w:tr w:rsidR="00A067AB">
        <w:tc>
          <w:tcPr>
            <w:tcW w:w="1801" w:type="dxa"/>
            <w:gridSpan w:val="2"/>
            <w:tcBorders>
              <w:left w:val="single" w:sz="4" w:space="0" w:color="auto"/>
            </w:tcBorders>
          </w:tcPr>
          <w:p w:rsidR="00A067AB" w:rsidRDefault="00A067AB">
            <w:pPr>
              <w:pStyle w:val="CRCoverPage"/>
              <w:spacing w:after="0"/>
              <w:rPr>
                <w:b/>
                <w:i/>
                <w:sz w:val="8"/>
                <w:szCs w:val="8"/>
              </w:rPr>
            </w:pPr>
          </w:p>
        </w:tc>
        <w:tc>
          <w:tcPr>
            <w:tcW w:w="7839" w:type="dxa"/>
            <w:gridSpan w:val="10"/>
            <w:tcBorders>
              <w:right w:val="single" w:sz="4" w:space="0" w:color="auto"/>
            </w:tcBorders>
          </w:tcPr>
          <w:p w:rsidR="00A067AB" w:rsidRDefault="00A067AB">
            <w:pPr>
              <w:pStyle w:val="CRCoverPage"/>
              <w:spacing w:after="0"/>
              <w:rPr>
                <w:sz w:val="8"/>
                <w:szCs w:val="8"/>
              </w:rPr>
            </w:pPr>
          </w:p>
        </w:tc>
      </w:tr>
      <w:tr w:rsidR="00A067AB">
        <w:tc>
          <w:tcPr>
            <w:tcW w:w="1801" w:type="dxa"/>
            <w:gridSpan w:val="2"/>
            <w:tcBorders>
              <w:left w:val="single" w:sz="4" w:space="0" w:color="auto"/>
            </w:tcBorders>
          </w:tcPr>
          <w:p w:rsidR="00A067AB" w:rsidRDefault="00A067AB">
            <w:pPr>
              <w:pStyle w:val="CRCoverPage"/>
              <w:tabs>
                <w:tab w:val="right" w:pos="2184"/>
              </w:tabs>
              <w:spacing w:after="0"/>
              <w:rPr>
                <w:b/>
                <w:i/>
              </w:rPr>
            </w:pPr>
          </w:p>
        </w:tc>
        <w:tc>
          <w:tcPr>
            <w:tcW w:w="425" w:type="dxa"/>
            <w:gridSpan w:val="2"/>
            <w:tcBorders>
              <w:top w:val="single" w:sz="4" w:space="0" w:color="auto"/>
              <w:left w:val="single" w:sz="4" w:space="0" w:color="auto"/>
              <w:bottom w:val="single" w:sz="4" w:space="0" w:color="auto"/>
            </w:tcBorders>
          </w:tcPr>
          <w:p w:rsidR="00A067AB" w:rsidRDefault="00560A30">
            <w:pPr>
              <w:pStyle w:val="CRCoverPage"/>
              <w:spacing w:after="0"/>
              <w:jc w:val="center"/>
              <w:rPr>
                <w:b/>
                <w:caps/>
              </w:rPr>
            </w:pPr>
            <w:r>
              <w:rPr>
                <w:b/>
                <w:caps/>
              </w:rPr>
              <w:t>Y</w:t>
            </w:r>
          </w:p>
        </w:tc>
        <w:tc>
          <w:tcPr>
            <w:tcW w:w="426" w:type="dxa"/>
            <w:tcBorders>
              <w:top w:val="single" w:sz="4" w:space="0" w:color="auto"/>
              <w:left w:val="single" w:sz="4" w:space="0" w:color="auto"/>
              <w:bottom w:val="single" w:sz="4" w:space="0" w:color="auto"/>
              <w:right w:val="single" w:sz="4" w:space="0" w:color="auto"/>
            </w:tcBorders>
            <w:shd w:val="clear" w:color="FFFF00" w:fill="auto"/>
          </w:tcPr>
          <w:p w:rsidR="00A067AB" w:rsidRDefault="00560A30">
            <w:pPr>
              <w:pStyle w:val="CRCoverPage"/>
              <w:spacing w:after="0"/>
              <w:jc w:val="center"/>
              <w:rPr>
                <w:b/>
                <w:caps/>
              </w:rPr>
            </w:pPr>
            <w:r>
              <w:rPr>
                <w:b/>
                <w:caps/>
              </w:rPr>
              <w:t>N</w:t>
            </w:r>
          </w:p>
        </w:tc>
        <w:tc>
          <w:tcPr>
            <w:tcW w:w="3587" w:type="dxa"/>
            <w:gridSpan w:val="4"/>
          </w:tcPr>
          <w:p w:rsidR="00A067AB" w:rsidRDefault="00A067AB">
            <w:pPr>
              <w:pStyle w:val="CRCoverPage"/>
              <w:tabs>
                <w:tab w:val="right" w:pos="2893"/>
              </w:tabs>
              <w:spacing w:after="0"/>
            </w:pPr>
          </w:p>
        </w:tc>
        <w:tc>
          <w:tcPr>
            <w:tcW w:w="3401" w:type="dxa"/>
            <w:gridSpan w:val="3"/>
            <w:tcBorders>
              <w:right w:val="single" w:sz="4" w:space="0" w:color="auto"/>
            </w:tcBorders>
            <w:shd w:val="clear" w:color="FFFF00" w:fill="auto"/>
          </w:tcPr>
          <w:p w:rsidR="00A067AB" w:rsidRDefault="00A067AB">
            <w:pPr>
              <w:pStyle w:val="CRCoverPage"/>
              <w:spacing w:after="0"/>
              <w:ind w:left="99"/>
            </w:pPr>
          </w:p>
        </w:tc>
      </w:tr>
      <w:tr w:rsidR="00A067AB">
        <w:tc>
          <w:tcPr>
            <w:tcW w:w="1801" w:type="dxa"/>
            <w:gridSpan w:val="2"/>
            <w:tcBorders>
              <w:left w:val="single" w:sz="4" w:space="0" w:color="auto"/>
            </w:tcBorders>
          </w:tcPr>
          <w:p w:rsidR="00A067AB" w:rsidRDefault="00560A30">
            <w:pPr>
              <w:pStyle w:val="CRCoverPage"/>
              <w:tabs>
                <w:tab w:val="right" w:pos="2184"/>
              </w:tabs>
              <w:spacing w:after="0"/>
              <w:rPr>
                <w:b/>
                <w:i/>
              </w:rPr>
            </w:pPr>
            <w:r>
              <w:rPr>
                <w:b/>
                <w:i/>
              </w:rPr>
              <w:t>Other specs</w:t>
            </w:r>
          </w:p>
        </w:tc>
        <w:tc>
          <w:tcPr>
            <w:tcW w:w="425" w:type="dxa"/>
            <w:gridSpan w:val="2"/>
            <w:tcBorders>
              <w:top w:val="single" w:sz="4" w:space="0" w:color="auto"/>
              <w:left w:val="single" w:sz="4" w:space="0" w:color="auto"/>
              <w:bottom w:val="single" w:sz="4" w:space="0" w:color="auto"/>
            </w:tcBorders>
            <w:shd w:val="pct25" w:color="FFFF00" w:fill="auto"/>
          </w:tcPr>
          <w:p w:rsidR="00A067AB" w:rsidRDefault="00A067AB">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A067AB" w:rsidRDefault="00560A30">
            <w:pPr>
              <w:pStyle w:val="CRCoverPage"/>
              <w:spacing w:after="0"/>
              <w:jc w:val="center"/>
              <w:rPr>
                <w:b/>
                <w:caps/>
                <w:lang w:eastAsia="zh-CN"/>
              </w:rPr>
            </w:pPr>
            <w:r>
              <w:rPr>
                <w:rFonts w:hint="eastAsia"/>
                <w:b/>
                <w:caps/>
                <w:lang w:eastAsia="zh-CN"/>
              </w:rPr>
              <w:t>X</w:t>
            </w:r>
          </w:p>
        </w:tc>
        <w:tc>
          <w:tcPr>
            <w:tcW w:w="3587" w:type="dxa"/>
            <w:gridSpan w:val="4"/>
          </w:tcPr>
          <w:p w:rsidR="00A067AB" w:rsidRDefault="00560A3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067AB" w:rsidRDefault="00560A30">
            <w:pPr>
              <w:pStyle w:val="CRCoverPage"/>
              <w:spacing w:after="0"/>
              <w:ind w:left="99"/>
            </w:pPr>
            <w:r>
              <w:t xml:space="preserve">TS/TR ... CR ... </w:t>
            </w:r>
          </w:p>
        </w:tc>
      </w:tr>
      <w:tr w:rsidR="00A067AB">
        <w:tc>
          <w:tcPr>
            <w:tcW w:w="1801" w:type="dxa"/>
            <w:gridSpan w:val="2"/>
            <w:tcBorders>
              <w:left w:val="single" w:sz="4" w:space="0" w:color="auto"/>
            </w:tcBorders>
          </w:tcPr>
          <w:p w:rsidR="00A067AB" w:rsidRDefault="00560A30">
            <w:pPr>
              <w:pStyle w:val="CRCoverPage"/>
              <w:spacing w:after="0"/>
              <w:rPr>
                <w:b/>
                <w:i/>
              </w:rPr>
            </w:pPr>
            <w:r>
              <w:rPr>
                <w:b/>
                <w:i/>
              </w:rPr>
              <w:t>affected:</w:t>
            </w:r>
          </w:p>
        </w:tc>
        <w:tc>
          <w:tcPr>
            <w:tcW w:w="425" w:type="dxa"/>
            <w:gridSpan w:val="2"/>
            <w:tcBorders>
              <w:top w:val="single" w:sz="4" w:space="0" w:color="auto"/>
              <w:left w:val="single" w:sz="4" w:space="0" w:color="auto"/>
              <w:bottom w:val="single" w:sz="4" w:space="0" w:color="auto"/>
            </w:tcBorders>
            <w:shd w:val="pct25" w:color="FFFF00" w:fill="auto"/>
          </w:tcPr>
          <w:p w:rsidR="00A067AB" w:rsidRDefault="00A067AB">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A067AB" w:rsidRDefault="00560A30">
            <w:pPr>
              <w:pStyle w:val="CRCoverPage"/>
              <w:spacing w:after="0"/>
              <w:jc w:val="center"/>
              <w:rPr>
                <w:b/>
                <w:caps/>
                <w:lang w:eastAsia="zh-CN"/>
              </w:rPr>
            </w:pPr>
            <w:r>
              <w:rPr>
                <w:rFonts w:hint="eastAsia"/>
                <w:b/>
                <w:caps/>
                <w:lang w:eastAsia="zh-CN"/>
              </w:rPr>
              <w:t>X</w:t>
            </w:r>
          </w:p>
        </w:tc>
        <w:tc>
          <w:tcPr>
            <w:tcW w:w="3587" w:type="dxa"/>
            <w:gridSpan w:val="4"/>
          </w:tcPr>
          <w:p w:rsidR="00A067AB" w:rsidRDefault="00560A30">
            <w:pPr>
              <w:pStyle w:val="CRCoverPage"/>
              <w:spacing w:after="0"/>
            </w:pPr>
            <w:r>
              <w:t xml:space="preserve"> Test specifications</w:t>
            </w:r>
          </w:p>
        </w:tc>
        <w:tc>
          <w:tcPr>
            <w:tcW w:w="3401" w:type="dxa"/>
            <w:gridSpan w:val="3"/>
            <w:tcBorders>
              <w:right w:val="single" w:sz="4" w:space="0" w:color="auto"/>
            </w:tcBorders>
            <w:shd w:val="pct30" w:color="FFFF00" w:fill="auto"/>
          </w:tcPr>
          <w:p w:rsidR="00A067AB" w:rsidRDefault="00560A30">
            <w:pPr>
              <w:pStyle w:val="CRCoverPage"/>
              <w:spacing w:after="0"/>
              <w:ind w:left="99"/>
            </w:pPr>
            <w:r>
              <w:t xml:space="preserve">TS/TR ... CR ... </w:t>
            </w:r>
          </w:p>
        </w:tc>
      </w:tr>
      <w:tr w:rsidR="00A067AB">
        <w:tc>
          <w:tcPr>
            <w:tcW w:w="1801" w:type="dxa"/>
            <w:gridSpan w:val="2"/>
            <w:tcBorders>
              <w:left w:val="single" w:sz="4" w:space="0" w:color="auto"/>
            </w:tcBorders>
          </w:tcPr>
          <w:p w:rsidR="00A067AB" w:rsidRDefault="00560A30">
            <w:pPr>
              <w:pStyle w:val="CRCoverPage"/>
              <w:spacing w:after="0"/>
              <w:rPr>
                <w:b/>
                <w:i/>
              </w:rPr>
            </w:pPr>
            <w:r>
              <w:rPr>
                <w:b/>
                <w:i/>
              </w:rPr>
              <w:t>(show related CRs)</w:t>
            </w:r>
          </w:p>
        </w:tc>
        <w:tc>
          <w:tcPr>
            <w:tcW w:w="425" w:type="dxa"/>
            <w:gridSpan w:val="2"/>
            <w:tcBorders>
              <w:top w:val="single" w:sz="4" w:space="0" w:color="auto"/>
              <w:left w:val="single" w:sz="4" w:space="0" w:color="auto"/>
              <w:bottom w:val="single" w:sz="4" w:space="0" w:color="auto"/>
            </w:tcBorders>
            <w:shd w:val="pct25" w:color="FFFF00" w:fill="auto"/>
          </w:tcPr>
          <w:p w:rsidR="00A067AB" w:rsidRDefault="00A067AB">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A067AB" w:rsidRDefault="00560A30">
            <w:pPr>
              <w:pStyle w:val="CRCoverPage"/>
              <w:spacing w:after="0"/>
              <w:jc w:val="center"/>
              <w:rPr>
                <w:b/>
                <w:caps/>
                <w:lang w:eastAsia="zh-CN"/>
              </w:rPr>
            </w:pPr>
            <w:r>
              <w:rPr>
                <w:rFonts w:hint="eastAsia"/>
                <w:b/>
                <w:caps/>
                <w:lang w:eastAsia="zh-CN"/>
              </w:rPr>
              <w:t>X</w:t>
            </w:r>
          </w:p>
        </w:tc>
        <w:tc>
          <w:tcPr>
            <w:tcW w:w="3587" w:type="dxa"/>
            <w:gridSpan w:val="4"/>
          </w:tcPr>
          <w:p w:rsidR="00A067AB" w:rsidRDefault="00560A30">
            <w:pPr>
              <w:pStyle w:val="CRCoverPage"/>
              <w:spacing w:after="0"/>
            </w:pPr>
            <w:r>
              <w:t xml:space="preserve"> O&amp;M Specifications</w:t>
            </w:r>
          </w:p>
        </w:tc>
        <w:tc>
          <w:tcPr>
            <w:tcW w:w="3401" w:type="dxa"/>
            <w:gridSpan w:val="3"/>
            <w:tcBorders>
              <w:right w:val="single" w:sz="4" w:space="0" w:color="auto"/>
            </w:tcBorders>
            <w:shd w:val="pct30" w:color="FFFF00" w:fill="auto"/>
          </w:tcPr>
          <w:p w:rsidR="00A067AB" w:rsidRDefault="00560A30">
            <w:pPr>
              <w:pStyle w:val="CRCoverPage"/>
              <w:spacing w:after="0"/>
              <w:ind w:left="99"/>
            </w:pPr>
            <w:r>
              <w:t xml:space="preserve">TS/TR ... CR ... </w:t>
            </w:r>
          </w:p>
        </w:tc>
      </w:tr>
      <w:tr w:rsidR="00A067AB">
        <w:tc>
          <w:tcPr>
            <w:tcW w:w="1801" w:type="dxa"/>
            <w:gridSpan w:val="2"/>
            <w:tcBorders>
              <w:left w:val="single" w:sz="4" w:space="0" w:color="auto"/>
            </w:tcBorders>
          </w:tcPr>
          <w:p w:rsidR="00A067AB" w:rsidRDefault="00A067AB">
            <w:pPr>
              <w:pStyle w:val="CRCoverPage"/>
              <w:spacing w:after="0"/>
              <w:rPr>
                <w:b/>
                <w:i/>
              </w:rPr>
            </w:pPr>
          </w:p>
        </w:tc>
        <w:tc>
          <w:tcPr>
            <w:tcW w:w="7839" w:type="dxa"/>
            <w:gridSpan w:val="10"/>
            <w:tcBorders>
              <w:right w:val="single" w:sz="4" w:space="0" w:color="auto"/>
            </w:tcBorders>
          </w:tcPr>
          <w:p w:rsidR="00A067AB" w:rsidRDefault="00A067AB">
            <w:pPr>
              <w:pStyle w:val="CRCoverPage"/>
              <w:spacing w:after="0"/>
            </w:pPr>
          </w:p>
        </w:tc>
      </w:tr>
      <w:tr w:rsidR="00A067AB">
        <w:tc>
          <w:tcPr>
            <w:tcW w:w="1801" w:type="dxa"/>
            <w:gridSpan w:val="2"/>
            <w:tcBorders>
              <w:left w:val="single" w:sz="4" w:space="0" w:color="auto"/>
              <w:bottom w:val="single" w:sz="4" w:space="0" w:color="auto"/>
            </w:tcBorders>
          </w:tcPr>
          <w:p w:rsidR="00A067AB" w:rsidRDefault="00560A30">
            <w:pPr>
              <w:pStyle w:val="CRCoverPage"/>
              <w:tabs>
                <w:tab w:val="right" w:pos="2184"/>
              </w:tabs>
              <w:spacing w:after="0"/>
              <w:rPr>
                <w:b/>
                <w:i/>
              </w:rPr>
            </w:pPr>
            <w:r>
              <w:rPr>
                <w:b/>
                <w:i/>
              </w:rPr>
              <w:t>Other comments:</w:t>
            </w:r>
          </w:p>
        </w:tc>
        <w:tc>
          <w:tcPr>
            <w:tcW w:w="7839" w:type="dxa"/>
            <w:gridSpan w:val="10"/>
            <w:tcBorders>
              <w:bottom w:val="single" w:sz="4" w:space="0" w:color="auto"/>
              <w:right w:val="single" w:sz="4" w:space="0" w:color="auto"/>
            </w:tcBorders>
            <w:shd w:val="pct30" w:color="FFFF00" w:fill="auto"/>
          </w:tcPr>
          <w:p w:rsidR="00A067AB" w:rsidRDefault="00A067AB">
            <w:pPr>
              <w:pStyle w:val="CRCoverPage"/>
              <w:spacing w:after="0"/>
              <w:ind w:left="100"/>
            </w:pPr>
          </w:p>
        </w:tc>
      </w:tr>
      <w:tr w:rsidR="00A067AB">
        <w:tc>
          <w:tcPr>
            <w:tcW w:w="1801" w:type="dxa"/>
            <w:gridSpan w:val="2"/>
            <w:tcBorders>
              <w:top w:val="single" w:sz="4" w:space="0" w:color="auto"/>
              <w:bottom w:val="single" w:sz="4" w:space="0" w:color="auto"/>
            </w:tcBorders>
          </w:tcPr>
          <w:p w:rsidR="00A067AB" w:rsidRDefault="00A067AB">
            <w:pPr>
              <w:pStyle w:val="CRCoverPage"/>
              <w:tabs>
                <w:tab w:val="right" w:pos="2184"/>
              </w:tabs>
              <w:spacing w:after="0"/>
              <w:rPr>
                <w:b/>
                <w:i/>
                <w:sz w:val="8"/>
                <w:szCs w:val="8"/>
              </w:rPr>
            </w:pPr>
          </w:p>
        </w:tc>
        <w:tc>
          <w:tcPr>
            <w:tcW w:w="7839" w:type="dxa"/>
            <w:gridSpan w:val="10"/>
            <w:tcBorders>
              <w:top w:val="single" w:sz="4" w:space="0" w:color="auto"/>
              <w:bottom w:val="single" w:sz="4" w:space="0" w:color="auto"/>
            </w:tcBorders>
            <w:shd w:val="solid" w:color="FFFFFF" w:themeColor="background1" w:fill="auto"/>
          </w:tcPr>
          <w:p w:rsidR="00A067AB" w:rsidRDefault="00A067AB">
            <w:pPr>
              <w:pStyle w:val="CRCoverPage"/>
              <w:spacing w:after="0"/>
              <w:ind w:left="100"/>
              <w:rPr>
                <w:sz w:val="8"/>
                <w:szCs w:val="8"/>
              </w:rPr>
            </w:pPr>
          </w:p>
        </w:tc>
      </w:tr>
      <w:tr w:rsidR="00A067AB">
        <w:tc>
          <w:tcPr>
            <w:tcW w:w="1801" w:type="dxa"/>
            <w:gridSpan w:val="2"/>
            <w:tcBorders>
              <w:top w:val="single" w:sz="4" w:space="0" w:color="auto"/>
              <w:left w:val="single" w:sz="4" w:space="0" w:color="auto"/>
              <w:bottom w:val="single" w:sz="4" w:space="0" w:color="auto"/>
            </w:tcBorders>
          </w:tcPr>
          <w:p w:rsidR="00A067AB" w:rsidRDefault="00560A30">
            <w:pPr>
              <w:pStyle w:val="CRCoverPage"/>
              <w:tabs>
                <w:tab w:val="right" w:pos="2184"/>
              </w:tabs>
              <w:spacing w:after="0"/>
              <w:rPr>
                <w:b/>
                <w:i/>
              </w:rPr>
            </w:pPr>
            <w:r>
              <w:rPr>
                <w:b/>
                <w:i/>
              </w:rPr>
              <w:t>This CR's revision history:</w:t>
            </w:r>
          </w:p>
        </w:tc>
        <w:tc>
          <w:tcPr>
            <w:tcW w:w="7839" w:type="dxa"/>
            <w:gridSpan w:val="10"/>
            <w:tcBorders>
              <w:top w:val="single" w:sz="4" w:space="0" w:color="auto"/>
              <w:bottom w:val="single" w:sz="4" w:space="0" w:color="auto"/>
              <w:right w:val="single" w:sz="4" w:space="0" w:color="auto"/>
            </w:tcBorders>
            <w:shd w:val="pct30" w:color="FFFF00" w:fill="auto"/>
          </w:tcPr>
          <w:p w:rsidR="00A067AB" w:rsidRDefault="00A067AB">
            <w:pPr>
              <w:pStyle w:val="CRCoverPage"/>
              <w:spacing w:after="0"/>
              <w:ind w:left="100"/>
            </w:pPr>
          </w:p>
        </w:tc>
      </w:tr>
    </w:tbl>
    <w:p w:rsidR="00A067AB" w:rsidRDefault="00A067AB">
      <w:pPr>
        <w:pStyle w:val="CRCoverPage"/>
        <w:spacing w:after="0"/>
        <w:rPr>
          <w:sz w:val="8"/>
          <w:szCs w:val="8"/>
        </w:rPr>
      </w:pPr>
    </w:p>
    <w:p w:rsidR="00A067AB" w:rsidRDefault="00A067AB">
      <w:pPr>
        <w:sectPr w:rsidR="00A067AB">
          <w:headerReference w:type="even" r:id="rId13"/>
          <w:footnotePr>
            <w:numRestart w:val="eachSect"/>
          </w:footnotePr>
          <w:pgSz w:w="11907" w:h="16840"/>
          <w:pgMar w:top="1418" w:right="1134" w:bottom="1134" w:left="1134" w:header="680" w:footer="567" w:gutter="0"/>
          <w:cols w:space="720"/>
        </w:sectPr>
      </w:pP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A067AB">
        <w:trPr>
          <w:trHeight w:val="253"/>
        </w:trPr>
        <w:tc>
          <w:tcPr>
            <w:tcW w:w="5000" w:type="pct"/>
            <w:shd w:val="clear" w:color="auto" w:fill="FDE9D9"/>
            <w:vAlign w:val="center"/>
          </w:tcPr>
          <w:p w:rsidR="00A067AB" w:rsidRDefault="00560A30">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rsidR="00A93E28" w:rsidRPr="00C0503E" w:rsidRDefault="00A93E28" w:rsidP="00A93E28">
      <w:pPr>
        <w:pStyle w:val="4"/>
      </w:pPr>
      <w:bookmarkStart w:id="6" w:name="_Toc60776882"/>
      <w:bookmarkStart w:id="7" w:name="_Toc139045144"/>
      <w:r w:rsidRPr="00C0503E">
        <w:t>5.5.3.2</w:t>
      </w:r>
      <w:r w:rsidRPr="00C0503E">
        <w:tab/>
        <w:t>Layer 3 filtering</w:t>
      </w:r>
      <w:bookmarkEnd w:id="6"/>
      <w:bookmarkEnd w:id="7"/>
    </w:p>
    <w:p w:rsidR="00A93E28" w:rsidRPr="00C0503E" w:rsidRDefault="00A93E28" w:rsidP="00A93E28">
      <w:r w:rsidRPr="00C0503E">
        <w:t>The UE shall:</w:t>
      </w:r>
    </w:p>
    <w:p w:rsidR="00A93E28" w:rsidRPr="00C0503E" w:rsidRDefault="00A93E28" w:rsidP="00A93E28">
      <w:pPr>
        <w:pStyle w:val="B1"/>
      </w:pPr>
      <w:r w:rsidRPr="00C0503E">
        <w:t>1&gt;</w:t>
      </w:r>
      <w:r w:rsidRPr="00C0503E">
        <w:tab/>
        <w:t xml:space="preserve">for each cell measurement quantity, each beam measurement quantity, each </w:t>
      </w:r>
      <w:proofErr w:type="spellStart"/>
      <w:r w:rsidRPr="00C0503E">
        <w:t>sidelink</w:t>
      </w:r>
      <w:proofErr w:type="spellEnd"/>
      <w:r w:rsidRPr="00C0503E">
        <w:t xml:space="preserve"> measurement quantity as needed in clause 5.8.10, for each CLI measurement quantity that the UE performs measurements according to 5.5.3.1, and for each candidate </w:t>
      </w:r>
      <w:del w:id="8" w:author="vivo(Qian)" w:date="2023-08-10T20:11:00Z">
        <w:r w:rsidRPr="00C0503E" w:rsidDel="00A93E28">
          <w:delText xml:space="preserve">L2 </w:delText>
        </w:r>
      </w:del>
      <w:r w:rsidRPr="00C0503E">
        <w:t>U2N Relay UE measurement quantity according to 5.5.3.4:</w:t>
      </w:r>
    </w:p>
    <w:p w:rsidR="00A93E28" w:rsidRPr="00C0503E" w:rsidRDefault="00A93E28" w:rsidP="00A93E28">
      <w:pPr>
        <w:pStyle w:val="B2"/>
      </w:pPr>
      <w:r w:rsidRPr="00C0503E">
        <w:t>2&gt;</w:t>
      </w:r>
      <w:r w:rsidRPr="00C0503E">
        <w:tab/>
        <w:t>filter the measured result, before using for evaluation of reporting criteria</w:t>
      </w:r>
      <w:ins w:id="9" w:author="vivo(Qian)" w:date="2023-08-10T20:11:00Z">
        <w:r>
          <w:rPr>
            <w:rFonts w:hint="eastAsia"/>
            <w:lang w:eastAsia="zh-CN"/>
          </w:rPr>
          <w:t>,</w:t>
        </w:r>
      </w:ins>
      <w:r w:rsidRPr="00C0503E">
        <w:t xml:space="preserve"> </w:t>
      </w:r>
      <w:del w:id="10" w:author="vivo(Qian)" w:date="2023-08-10T20:11:00Z">
        <w:r w:rsidRPr="00C0503E" w:rsidDel="00A93E28">
          <w:delText xml:space="preserve">or </w:delText>
        </w:r>
      </w:del>
      <w:r w:rsidRPr="00C0503E">
        <w:t>for measurement reporting</w:t>
      </w:r>
      <w:ins w:id="11" w:author="vivo(Qian)" w:date="2023-08-10T20:11:00Z">
        <w:r>
          <w:t xml:space="preserve"> or </w:t>
        </w:r>
      </w:ins>
      <w:ins w:id="12" w:author="vivo(Qian)" w:date="2023-08-10T20:12:00Z">
        <w:r>
          <w:t>for</w:t>
        </w:r>
        <w:bookmarkStart w:id="13" w:name="OLE_LINK6"/>
        <w:r>
          <w:t xml:space="preserve"> U2</w:t>
        </w:r>
        <w:r>
          <w:t>N</w:t>
        </w:r>
        <w:r>
          <w:t xml:space="preserve"> Relay (re)selection evaluation</w:t>
        </w:r>
      </w:ins>
      <w:bookmarkEnd w:id="13"/>
      <w:r w:rsidRPr="00C0503E">
        <w:t>, by the following formula:</w:t>
      </w:r>
    </w:p>
    <w:p w:rsidR="00A93E28" w:rsidRPr="00C0503E" w:rsidRDefault="00A93E28" w:rsidP="00A93E28">
      <w:pPr>
        <w:pStyle w:val="EQ"/>
        <w:rPr>
          <w:b/>
        </w:rPr>
      </w:pPr>
      <w:r w:rsidRPr="00C0503E">
        <w:rPr>
          <w:b/>
        </w:rPr>
        <w:tab/>
      </w:r>
      <w:proofErr w:type="spellStart"/>
      <w:r w:rsidRPr="00C0503E">
        <w:rPr>
          <w:b/>
          <w:i/>
        </w:rPr>
        <w:t>F</w:t>
      </w:r>
      <w:r w:rsidRPr="00C0503E">
        <w:rPr>
          <w:b/>
          <w:vertAlign w:val="subscript"/>
        </w:rPr>
        <w:t>n</w:t>
      </w:r>
      <w:proofErr w:type="spellEnd"/>
      <w:r w:rsidRPr="00C0503E">
        <w:rPr>
          <w:b/>
        </w:rPr>
        <w:t xml:space="preserve"> = (1 – </w:t>
      </w:r>
      <w:proofErr w:type="gramStart"/>
      <w:r w:rsidRPr="00C0503E">
        <w:rPr>
          <w:b/>
          <w:i/>
        </w:rPr>
        <w:t>a</w:t>
      </w:r>
      <w:r w:rsidRPr="00C0503E">
        <w:rPr>
          <w:b/>
        </w:rPr>
        <w:t>)*</w:t>
      </w:r>
      <w:proofErr w:type="gramEnd"/>
      <w:r w:rsidRPr="00C0503E">
        <w:rPr>
          <w:b/>
          <w:i/>
        </w:rPr>
        <w:t>F</w:t>
      </w:r>
      <w:r w:rsidRPr="00C0503E">
        <w:rPr>
          <w:b/>
          <w:vertAlign w:val="subscript"/>
        </w:rPr>
        <w:t>n-1</w:t>
      </w:r>
      <w:r w:rsidRPr="00C0503E">
        <w:rPr>
          <w:b/>
        </w:rPr>
        <w:t xml:space="preserve"> + </w:t>
      </w:r>
      <w:r w:rsidRPr="00C0503E">
        <w:rPr>
          <w:b/>
          <w:i/>
        </w:rPr>
        <w:t>a</w:t>
      </w:r>
      <w:r w:rsidRPr="00C0503E">
        <w:rPr>
          <w:b/>
        </w:rPr>
        <w:t>*</w:t>
      </w:r>
      <w:r w:rsidRPr="00C0503E">
        <w:rPr>
          <w:b/>
          <w:i/>
        </w:rPr>
        <w:t>M</w:t>
      </w:r>
      <w:r w:rsidRPr="00C0503E">
        <w:rPr>
          <w:b/>
          <w:vertAlign w:val="subscript"/>
        </w:rPr>
        <w:t>n</w:t>
      </w:r>
    </w:p>
    <w:p w:rsidR="00A93E28" w:rsidRPr="00C0503E" w:rsidRDefault="00A93E28" w:rsidP="00A93E28">
      <w:pPr>
        <w:pStyle w:val="B2"/>
      </w:pPr>
      <w:r w:rsidRPr="00C0503E">
        <w:tab/>
        <w:t>where</w:t>
      </w:r>
    </w:p>
    <w:p w:rsidR="00A93E28" w:rsidRPr="00C0503E" w:rsidRDefault="00A93E28" w:rsidP="00A93E28">
      <w:pPr>
        <w:pStyle w:val="B4"/>
      </w:pPr>
      <w:r w:rsidRPr="00C0503E">
        <w:rPr>
          <w:b/>
          <w:i/>
        </w:rPr>
        <w:t>M</w:t>
      </w:r>
      <w:r w:rsidRPr="00C0503E">
        <w:rPr>
          <w:b/>
          <w:i/>
          <w:vertAlign w:val="subscript"/>
        </w:rPr>
        <w:t>n</w:t>
      </w:r>
      <w:r w:rsidRPr="00C0503E">
        <w:t xml:space="preserve"> is the latest received measurement result from the physical layer;</w:t>
      </w:r>
    </w:p>
    <w:p w:rsidR="00A93E28" w:rsidRPr="00C0503E" w:rsidRDefault="00A93E28" w:rsidP="00A93E28">
      <w:pPr>
        <w:pStyle w:val="B4"/>
      </w:pPr>
      <w:proofErr w:type="spellStart"/>
      <w:r w:rsidRPr="00C0503E">
        <w:rPr>
          <w:b/>
          <w:i/>
        </w:rPr>
        <w:t>F</w:t>
      </w:r>
      <w:r w:rsidRPr="00C0503E">
        <w:rPr>
          <w:b/>
          <w:i/>
          <w:vertAlign w:val="subscript"/>
        </w:rPr>
        <w:t>n</w:t>
      </w:r>
      <w:proofErr w:type="spellEnd"/>
      <w:r w:rsidRPr="00C0503E">
        <w:t xml:space="preserve"> is the updated filtered measurement result, that is used for evaluation of reporting criteria</w:t>
      </w:r>
      <w:ins w:id="14" w:author="vivo(Qian)" w:date="2023-08-10T20:12:00Z">
        <w:r w:rsidR="00E03106">
          <w:t>,</w:t>
        </w:r>
      </w:ins>
      <w:r w:rsidRPr="00C0503E">
        <w:t xml:space="preserve"> </w:t>
      </w:r>
      <w:del w:id="15" w:author="vivo(Qian)" w:date="2023-08-10T20:12:00Z">
        <w:r w:rsidRPr="00C0503E" w:rsidDel="00E03106">
          <w:delText xml:space="preserve">or </w:delText>
        </w:r>
      </w:del>
      <w:r w:rsidRPr="00C0503E">
        <w:t>for measurement reporting</w:t>
      </w:r>
      <w:ins w:id="16" w:author="vivo(Qian)" w:date="2023-08-10T20:12:00Z">
        <w:r w:rsidR="00E03106">
          <w:t xml:space="preserve"> or </w:t>
        </w:r>
        <w:r w:rsidR="00E03106">
          <w:t>for U2N Relay (re)selection evaluation</w:t>
        </w:r>
      </w:ins>
      <w:r w:rsidRPr="00C0503E">
        <w:t>;</w:t>
      </w:r>
    </w:p>
    <w:p w:rsidR="00A93E28" w:rsidRPr="00C0503E" w:rsidRDefault="00A93E28" w:rsidP="00A93E28">
      <w:pPr>
        <w:pStyle w:val="B4"/>
        <w:rPr>
          <w:iCs/>
        </w:rPr>
      </w:pPr>
      <w:r w:rsidRPr="00C0503E">
        <w:rPr>
          <w:b/>
          <w:i/>
        </w:rPr>
        <w:t>F</w:t>
      </w:r>
      <w:r w:rsidRPr="00C0503E">
        <w:rPr>
          <w:b/>
          <w:i/>
          <w:vertAlign w:val="subscript"/>
        </w:rPr>
        <w:t>n-1</w:t>
      </w:r>
      <w:r w:rsidRPr="00C0503E">
        <w:t xml:space="preserve"> is the old filtered measurement result, where </w:t>
      </w:r>
      <w:r w:rsidRPr="00C0503E">
        <w:rPr>
          <w:b/>
          <w:i/>
        </w:rPr>
        <w:t>F</w:t>
      </w:r>
      <w:r w:rsidRPr="00C0503E">
        <w:rPr>
          <w:b/>
          <w:i/>
          <w:vertAlign w:val="subscript"/>
        </w:rPr>
        <w:t>0</w:t>
      </w:r>
      <w:r w:rsidRPr="00C0503E">
        <w:rPr>
          <w:b/>
        </w:rPr>
        <w:t xml:space="preserve"> </w:t>
      </w:r>
      <w:r w:rsidRPr="00C0503E">
        <w:t xml:space="preserve">is set to </w:t>
      </w:r>
      <w:r w:rsidRPr="00C0503E">
        <w:rPr>
          <w:b/>
          <w:i/>
        </w:rPr>
        <w:t>M</w:t>
      </w:r>
      <w:r w:rsidRPr="00C0503E">
        <w:rPr>
          <w:b/>
          <w:i/>
          <w:vertAlign w:val="subscript"/>
        </w:rPr>
        <w:t>1</w:t>
      </w:r>
      <w:r w:rsidRPr="00C0503E">
        <w:t xml:space="preserve"> when the first measurement result from the physical layer is received; and </w:t>
      </w:r>
      <w:r w:rsidRPr="00C0503E">
        <w:rPr>
          <w:lang w:eastAsia="zh-CN"/>
        </w:rPr>
        <w:t xml:space="preserve">for </w:t>
      </w:r>
      <w:proofErr w:type="spellStart"/>
      <w:r w:rsidRPr="00C0503E">
        <w:rPr>
          <w:i/>
        </w:rPr>
        <w:t>MeasObjectNR</w:t>
      </w:r>
      <w:proofErr w:type="spellEnd"/>
      <w:r w:rsidRPr="00C0503E">
        <w:rPr>
          <w:lang w:eastAsia="zh-CN"/>
        </w:rPr>
        <w:t xml:space="preserve">, </w:t>
      </w:r>
      <w:r w:rsidRPr="00C0503E">
        <w:rPr>
          <w:b/>
          <w:i/>
        </w:rPr>
        <w:t xml:space="preserve">a </w:t>
      </w:r>
      <w:r w:rsidRPr="00C0503E">
        <w:t>= 1/2</w:t>
      </w:r>
      <w:r w:rsidRPr="00C0503E">
        <w:rPr>
          <w:vertAlign w:val="superscript"/>
        </w:rPr>
        <w:t>(</w:t>
      </w:r>
      <w:proofErr w:type="spellStart"/>
      <w:r w:rsidRPr="00C0503E">
        <w:rPr>
          <w:b/>
          <w:bCs/>
          <w:i/>
          <w:iCs/>
          <w:vertAlign w:val="superscript"/>
        </w:rPr>
        <w:t>ki</w:t>
      </w:r>
      <w:proofErr w:type="spellEnd"/>
      <w:r w:rsidRPr="00C0503E">
        <w:rPr>
          <w:vertAlign w:val="superscript"/>
        </w:rPr>
        <w:t>/4)</w:t>
      </w:r>
      <w:r w:rsidRPr="00C0503E">
        <w:t xml:space="preserve">, where </w:t>
      </w:r>
      <w:proofErr w:type="spellStart"/>
      <w:r w:rsidRPr="00C0503E">
        <w:rPr>
          <w:b/>
          <w:bCs/>
          <w:i/>
          <w:iCs/>
        </w:rPr>
        <w:t>k</w:t>
      </w:r>
      <w:r w:rsidRPr="00C0503E">
        <w:rPr>
          <w:b/>
          <w:bCs/>
          <w:i/>
          <w:iCs/>
          <w:vertAlign w:val="subscript"/>
        </w:rPr>
        <w:t>i</w:t>
      </w:r>
      <w:proofErr w:type="spellEnd"/>
      <w:r w:rsidRPr="00C0503E">
        <w:t xml:space="preserve"> is the </w:t>
      </w:r>
      <w:proofErr w:type="spellStart"/>
      <w:r w:rsidRPr="00C0503E">
        <w:rPr>
          <w:i/>
        </w:rPr>
        <w:t>filterCoefficient</w:t>
      </w:r>
      <w:proofErr w:type="spellEnd"/>
      <w:r w:rsidRPr="00C0503E">
        <w:t xml:space="preserve"> for the corresponding measurement quantity of the i:th </w:t>
      </w:r>
      <w:proofErr w:type="spellStart"/>
      <w:r w:rsidRPr="00C0503E">
        <w:rPr>
          <w:i/>
        </w:rPr>
        <w:t>QuantityConfigNR</w:t>
      </w:r>
      <w:proofErr w:type="spellEnd"/>
      <w:r w:rsidRPr="00C0503E">
        <w:t xml:space="preserve"> in </w:t>
      </w:r>
      <w:proofErr w:type="spellStart"/>
      <w:r w:rsidRPr="00C0503E">
        <w:rPr>
          <w:i/>
        </w:rPr>
        <w:t>quantityConfigNR</w:t>
      </w:r>
      <w:proofErr w:type="spellEnd"/>
      <w:r w:rsidRPr="00C0503E">
        <w:rPr>
          <w:i/>
        </w:rPr>
        <w:t>-List</w:t>
      </w:r>
      <w:r w:rsidRPr="00C0503E">
        <w:t xml:space="preserve">, and </w:t>
      </w:r>
      <w:proofErr w:type="spellStart"/>
      <w:r w:rsidRPr="00C0503E">
        <w:rPr>
          <w:i/>
        </w:rPr>
        <w:t>i</w:t>
      </w:r>
      <w:proofErr w:type="spellEnd"/>
      <w:r w:rsidRPr="00C0503E">
        <w:t xml:space="preserve"> is indicated by </w:t>
      </w:r>
      <w:proofErr w:type="spellStart"/>
      <w:r w:rsidRPr="00C0503E">
        <w:rPr>
          <w:i/>
        </w:rPr>
        <w:t>quantityConfigIndex</w:t>
      </w:r>
      <w:proofErr w:type="spellEnd"/>
      <w:r w:rsidRPr="00C0503E">
        <w:t xml:space="preserve"> in </w:t>
      </w:r>
      <w:proofErr w:type="spellStart"/>
      <w:r w:rsidRPr="00C0503E">
        <w:rPr>
          <w:i/>
        </w:rPr>
        <w:t>MeasObjectNR</w:t>
      </w:r>
      <w:proofErr w:type="spellEnd"/>
      <w:r w:rsidRPr="00C0503E">
        <w:rPr>
          <w:iCs/>
        </w:rPr>
        <w:t>;</w:t>
      </w:r>
      <w:r w:rsidRPr="00C0503E">
        <w:t xml:space="preserve"> </w:t>
      </w:r>
      <w:r w:rsidRPr="00C0503E">
        <w:rPr>
          <w:lang w:eastAsia="zh-CN"/>
        </w:rPr>
        <w:t xml:space="preserve">for </w:t>
      </w:r>
      <w:r w:rsidRPr="00C0503E">
        <w:rPr>
          <w:iCs/>
        </w:rPr>
        <w:t>other measurements</w:t>
      </w:r>
      <w:r w:rsidRPr="00C0503E">
        <w:rPr>
          <w:lang w:eastAsia="zh-CN"/>
        </w:rPr>
        <w:t>,</w:t>
      </w:r>
      <w:r w:rsidRPr="00C0503E">
        <w:rPr>
          <w:b/>
          <w:i/>
        </w:rPr>
        <w:t xml:space="preserve"> a </w:t>
      </w:r>
      <w:r w:rsidRPr="00C0503E">
        <w:t>= 1/2</w:t>
      </w:r>
      <w:r w:rsidRPr="00C0503E">
        <w:rPr>
          <w:vertAlign w:val="superscript"/>
        </w:rPr>
        <w:t>(</w:t>
      </w:r>
      <w:r w:rsidRPr="00C0503E">
        <w:rPr>
          <w:b/>
          <w:bCs/>
          <w:i/>
          <w:iCs/>
          <w:vertAlign w:val="superscript"/>
        </w:rPr>
        <w:t>k</w:t>
      </w:r>
      <w:r w:rsidRPr="00C0503E">
        <w:rPr>
          <w:vertAlign w:val="superscript"/>
        </w:rPr>
        <w:t>/4)</w:t>
      </w:r>
      <w:r w:rsidRPr="00C0503E">
        <w:rPr>
          <w:lang w:eastAsia="zh-CN"/>
        </w:rPr>
        <w:t xml:space="preserve">, </w:t>
      </w:r>
      <w:r w:rsidRPr="00C0503E">
        <w:t xml:space="preserve">where </w:t>
      </w:r>
      <w:r w:rsidRPr="00C0503E">
        <w:rPr>
          <w:b/>
          <w:bCs/>
          <w:i/>
          <w:iCs/>
        </w:rPr>
        <w:t>k</w:t>
      </w:r>
      <w:r w:rsidRPr="00C0503E">
        <w:t xml:space="preserve"> is the </w:t>
      </w:r>
      <w:proofErr w:type="spellStart"/>
      <w:r w:rsidRPr="00C0503E">
        <w:rPr>
          <w:rFonts w:ascii="Times New Roman Italic" w:hAnsi="Times New Roman Italic" w:cs="Times New Roman Italic"/>
          <w:i/>
        </w:rPr>
        <w:t>filterCoefficient</w:t>
      </w:r>
      <w:proofErr w:type="spellEnd"/>
      <w:r w:rsidRPr="00C0503E">
        <w:t xml:space="preserve"> for the corresponding measurement quantity received by the </w:t>
      </w:r>
      <w:r w:rsidRPr="00C0503E">
        <w:rPr>
          <w:i/>
          <w:noProof/>
        </w:rPr>
        <w:t>quantityConfig</w:t>
      </w:r>
      <w:r w:rsidRPr="00C0503E">
        <w:rPr>
          <w:iCs/>
          <w:noProof/>
        </w:rPr>
        <w:t>; for UTRA-FDD, a = 1/2</w:t>
      </w:r>
      <w:r w:rsidRPr="00C0503E">
        <w:rPr>
          <w:iCs/>
          <w:noProof/>
          <w:vertAlign w:val="superscript"/>
        </w:rPr>
        <w:t>(k/4),</w:t>
      </w:r>
      <w:r w:rsidRPr="00C0503E">
        <w:rPr>
          <w:iCs/>
          <w:noProof/>
        </w:rPr>
        <w:t xml:space="preserve"> where k is the filterCoefficient for the corresponding measurement quantity received by </w:t>
      </w:r>
      <w:r w:rsidRPr="00C0503E">
        <w:rPr>
          <w:i/>
          <w:iCs/>
          <w:noProof/>
        </w:rPr>
        <w:t>quantityConfigUTRA-FDD</w:t>
      </w:r>
      <w:r w:rsidRPr="00C0503E">
        <w:rPr>
          <w:iCs/>
          <w:noProof/>
        </w:rPr>
        <w:t xml:space="preserve"> in the </w:t>
      </w:r>
      <w:r w:rsidRPr="00C0503E">
        <w:rPr>
          <w:i/>
          <w:iCs/>
          <w:noProof/>
        </w:rPr>
        <w:t>QuantityConfig</w:t>
      </w:r>
      <w:r w:rsidRPr="00C0503E">
        <w:rPr>
          <w:iCs/>
          <w:noProof/>
        </w:rPr>
        <w:t>;</w:t>
      </w:r>
    </w:p>
    <w:p w:rsidR="00A93E28" w:rsidRPr="00C0503E" w:rsidRDefault="00A93E28" w:rsidP="00A93E28">
      <w:pPr>
        <w:pStyle w:val="B2"/>
      </w:pPr>
      <w:r w:rsidRPr="00C0503E">
        <w:t>2&gt;</w:t>
      </w:r>
      <w:r w:rsidRPr="00C0503E">
        <w:tab/>
        <w:t xml:space="preserve">adapt the filter such that the time characteristics of the filter are preserved at different input rates, observing that the </w:t>
      </w:r>
      <w:proofErr w:type="spellStart"/>
      <w:r w:rsidRPr="00C0503E">
        <w:rPr>
          <w:i/>
        </w:rPr>
        <w:t>filterCoefficient</w:t>
      </w:r>
      <w:proofErr w:type="spellEnd"/>
      <w:r w:rsidRPr="00C0503E">
        <w:rPr>
          <w:i/>
        </w:rPr>
        <w:t xml:space="preserve"> k</w:t>
      </w:r>
      <w:r w:rsidRPr="00C0503E">
        <w:t xml:space="preserve"> assumes a sample rate equal to X </w:t>
      </w:r>
      <w:proofErr w:type="spellStart"/>
      <w:r w:rsidRPr="00C0503E">
        <w:t>ms</w:t>
      </w:r>
      <w:proofErr w:type="spellEnd"/>
      <w:r w:rsidRPr="00C0503E">
        <w:t>; The value of X is equivalent to one intra-frequency L1 measurement period as defined in TS 38.133 [14] assuming non-DRX operation, and depends on frequency range.</w:t>
      </w:r>
    </w:p>
    <w:p w:rsidR="00A93E28" w:rsidRPr="00C0503E" w:rsidRDefault="00A93E28" w:rsidP="00A93E28">
      <w:pPr>
        <w:pStyle w:val="NO"/>
      </w:pPr>
      <w:r w:rsidRPr="00C0503E">
        <w:t>NOTE 1:</w:t>
      </w:r>
      <w:r w:rsidRPr="00C0503E">
        <w:tab/>
        <w:t xml:space="preserve">If </w:t>
      </w:r>
      <w:r w:rsidRPr="00C0503E">
        <w:rPr>
          <w:b/>
          <w:i/>
        </w:rPr>
        <w:t>k</w:t>
      </w:r>
      <w:r w:rsidRPr="00C0503E">
        <w:t xml:space="preserve"> is set to 0, no layer 3 filtering is applicable.</w:t>
      </w:r>
    </w:p>
    <w:p w:rsidR="00A93E28" w:rsidRPr="00C0503E" w:rsidRDefault="00A93E28" w:rsidP="00A93E28">
      <w:pPr>
        <w:pStyle w:val="NO"/>
      </w:pPr>
      <w:r w:rsidRPr="00C0503E">
        <w:t>NOTE 2:</w:t>
      </w:r>
      <w:r w:rsidRPr="00C0503E">
        <w:tab/>
        <w:t>The filtering is performed in the same domain as used for evaluation of reporting criteria</w:t>
      </w:r>
      <w:ins w:id="17" w:author="vivo(Qian)" w:date="2023-08-10T20:13:00Z">
        <w:r w:rsidR="00432C81">
          <w:t>,</w:t>
        </w:r>
      </w:ins>
      <w:r w:rsidRPr="00C0503E">
        <w:t xml:space="preserve"> </w:t>
      </w:r>
      <w:del w:id="18" w:author="vivo(Qian)" w:date="2023-08-10T20:14:00Z">
        <w:r w:rsidRPr="00C0503E" w:rsidDel="00432C81">
          <w:delText xml:space="preserve">or </w:delText>
        </w:r>
      </w:del>
      <w:r w:rsidRPr="00C0503E">
        <w:t>for measurement reporting</w:t>
      </w:r>
      <w:ins w:id="19" w:author="vivo(Qian)" w:date="2023-08-10T20:14:00Z">
        <w:r w:rsidR="00432C81">
          <w:t xml:space="preserve"> or </w:t>
        </w:r>
        <w:r w:rsidR="00432C81">
          <w:t>for U2N Relay (re)selection evaluation</w:t>
        </w:r>
      </w:ins>
      <w:r w:rsidRPr="00C0503E">
        <w:t>, i.e., logarithmic filtering for logarithmic measurements.</w:t>
      </w:r>
    </w:p>
    <w:p w:rsidR="00A93E28" w:rsidRPr="00C0503E" w:rsidRDefault="00A93E28" w:rsidP="00A93E28">
      <w:pPr>
        <w:pStyle w:val="NO"/>
      </w:pPr>
      <w:r w:rsidRPr="00C0503E">
        <w:t>NOTE 3:</w:t>
      </w:r>
      <w:r w:rsidRPr="00C0503E">
        <w:tab/>
        <w:t>The filter input rate is implementation dependent, to fulfil the performance requirements set in TS 38.133 [14]. For further details about the physical layer measurements, see TS 38.133 [14].</w:t>
      </w:r>
    </w:p>
    <w:p w:rsidR="00455146" w:rsidRPr="00A93E28" w:rsidRDefault="00A93E28" w:rsidP="00A93E28">
      <w:pPr>
        <w:pStyle w:val="NO"/>
      </w:pPr>
      <w:r w:rsidRPr="00C0503E">
        <w:t>NOTE 4:</w:t>
      </w:r>
      <w:r w:rsidRPr="00C0503E">
        <w:tab/>
        <w:t>For CLI-RSSI measurement, it is up to UE implementation whether to reset filtering upon BWP switch.</w:t>
      </w: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A067AB">
        <w:trPr>
          <w:trHeight w:val="253"/>
        </w:trPr>
        <w:tc>
          <w:tcPr>
            <w:tcW w:w="5000" w:type="pct"/>
            <w:shd w:val="clear" w:color="auto" w:fill="FDE9D9"/>
            <w:vAlign w:val="center"/>
          </w:tcPr>
          <w:p w:rsidR="00A067AB" w:rsidRDefault="00F800C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w:t>
            </w:r>
            <w:r w:rsidR="00560A30">
              <w:rPr>
                <w:color w:val="FF0000"/>
                <w:sz w:val="28"/>
                <w:szCs w:val="28"/>
                <w:lang w:eastAsia="zh-CN"/>
              </w:rPr>
              <w:t xml:space="preserve"> OF </w:t>
            </w:r>
            <w:r>
              <w:rPr>
                <w:color w:val="FF0000"/>
                <w:sz w:val="28"/>
                <w:szCs w:val="28"/>
                <w:lang w:eastAsia="zh-CN"/>
              </w:rPr>
              <w:t xml:space="preserve">NEXT </w:t>
            </w:r>
            <w:r w:rsidR="00560A30">
              <w:rPr>
                <w:color w:val="FF0000"/>
                <w:sz w:val="28"/>
                <w:szCs w:val="28"/>
                <w:lang w:eastAsia="zh-CN"/>
              </w:rPr>
              <w:t>CHANGE</w:t>
            </w:r>
          </w:p>
        </w:tc>
      </w:tr>
    </w:tbl>
    <w:p w:rsidR="00F800C4" w:rsidRPr="00C0503E" w:rsidRDefault="00F800C4" w:rsidP="00F800C4">
      <w:pPr>
        <w:pStyle w:val="4"/>
        <w:rPr>
          <w:lang w:eastAsia="x-none"/>
        </w:rPr>
      </w:pPr>
      <w:bookmarkStart w:id="20" w:name="_Toc139045147"/>
      <w:r w:rsidRPr="00C0503E">
        <w:rPr>
          <w:lang w:eastAsia="x-none"/>
        </w:rPr>
        <w:t>5.5.3.4</w:t>
      </w:r>
      <w:r w:rsidRPr="00C0503E">
        <w:rPr>
          <w:lang w:eastAsia="x-none"/>
        </w:rPr>
        <w:tab/>
      </w:r>
      <w:r w:rsidRPr="00C0503E">
        <w:rPr>
          <w:lang w:eastAsia="zh-CN"/>
        </w:rPr>
        <w:t xml:space="preserve">Derivation of </w:t>
      </w:r>
      <w:del w:id="21" w:author="vivo(Qian)" w:date="2023-08-10T20:25:00Z">
        <w:r w:rsidRPr="00C0503E" w:rsidDel="002E246E">
          <w:rPr>
            <w:lang w:eastAsia="zh-CN"/>
          </w:rPr>
          <w:delText xml:space="preserve">L2 </w:delText>
        </w:r>
      </w:del>
      <w:r w:rsidRPr="00C0503E">
        <w:rPr>
          <w:lang w:eastAsia="zh-CN"/>
        </w:rPr>
        <w:t>U2N Relay UE measurement results</w:t>
      </w:r>
      <w:bookmarkEnd w:id="20"/>
    </w:p>
    <w:p w:rsidR="00F800C4" w:rsidRPr="00F800C4" w:rsidRDefault="00F800C4" w:rsidP="00F800C4">
      <w:r w:rsidRPr="00C0503E">
        <w:t xml:space="preserve">A UE may be configured by network to derive NR </w:t>
      </w:r>
      <w:proofErr w:type="spellStart"/>
      <w:r w:rsidRPr="00C0503E">
        <w:t>sidelink</w:t>
      </w:r>
      <w:proofErr w:type="spellEnd"/>
      <w:r w:rsidRPr="00C0503E">
        <w:t xml:space="preserve"> measurement results of serving L2 U2N Relay UE or candidate L2 U2N Relay UEs associated to the measurement objects configured in the </w:t>
      </w:r>
      <w:proofErr w:type="spellStart"/>
      <w:r w:rsidRPr="00C0503E">
        <w:rPr>
          <w:i/>
        </w:rPr>
        <w:t>measObjectRelay</w:t>
      </w:r>
      <w:proofErr w:type="spellEnd"/>
      <w:r w:rsidRPr="00C0503E">
        <w:t>.</w:t>
      </w:r>
      <w:r>
        <w:t xml:space="preserve"> </w:t>
      </w:r>
      <w:ins w:id="22" w:author="vivo(Qian)" w:date="2023-08-10T20:21:00Z">
        <w:r w:rsidRPr="00F800C4">
          <w:t xml:space="preserve">A UE may also be configured by network to derive NR </w:t>
        </w:r>
        <w:proofErr w:type="spellStart"/>
        <w:r w:rsidRPr="00F800C4">
          <w:t>sidelink</w:t>
        </w:r>
        <w:proofErr w:type="spellEnd"/>
        <w:r w:rsidRPr="00F800C4">
          <w:t xml:space="preserve"> measurement results </w:t>
        </w:r>
      </w:ins>
      <w:ins w:id="23" w:author="vivo(Qian)" w:date="2023-08-10T20:24:00Z">
        <w:r w:rsidR="009906E9">
          <w:t>for</w:t>
        </w:r>
      </w:ins>
      <w:ins w:id="24" w:author="vivo(Qian)" w:date="2023-08-10T20:23:00Z">
        <w:r w:rsidR="009906E9" w:rsidRPr="00C0503E">
          <w:t xml:space="preserve"> evaluating the one or more detected U2N Relay UEs</w:t>
        </w:r>
      </w:ins>
      <w:ins w:id="25" w:author="vivo(Qian)" w:date="2023-08-10T20:21:00Z">
        <w:r w:rsidRPr="00F800C4">
          <w:t>.</w:t>
        </w:r>
      </w:ins>
    </w:p>
    <w:p w:rsidR="00F800C4" w:rsidRPr="00C0503E" w:rsidRDefault="00F800C4" w:rsidP="00F800C4">
      <w:pPr>
        <w:rPr>
          <w:lang w:eastAsia="zh-CN"/>
        </w:rPr>
      </w:pPr>
      <w:r w:rsidRPr="00C0503E">
        <w:rPr>
          <w:lang w:eastAsia="zh-CN"/>
        </w:rPr>
        <w:t>The UE shall:</w:t>
      </w:r>
    </w:p>
    <w:p w:rsidR="00F800C4" w:rsidRPr="00C0503E" w:rsidRDefault="00F800C4" w:rsidP="00F800C4">
      <w:pPr>
        <w:pStyle w:val="B1"/>
      </w:pPr>
      <w:r w:rsidRPr="00C0503E">
        <w:t>1&gt;</w:t>
      </w:r>
      <w:r w:rsidRPr="00C0503E">
        <w:tab/>
        <w:t xml:space="preserve">for each </w:t>
      </w:r>
      <w:del w:id="26" w:author="vivo(Qian)" w:date="2023-08-10T20:25:00Z">
        <w:r w:rsidRPr="00C0503E" w:rsidDel="002E246E">
          <w:delText xml:space="preserve">L2 </w:delText>
        </w:r>
      </w:del>
      <w:r w:rsidRPr="00C0503E">
        <w:t>U2N Relay UE measurement quantity to be derived:</w:t>
      </w:r>
    </w:p>
    <w:p w:rsidR="00F800C4" w:rsidRPr="00C0503E" w:rsidRDefault="00F800C4" w:rsidP="00F800C4">
      <w:pPr>
        <w:pStyle w:val="B2"/>
      </w:pPr>
      <w:r w:rsidRPr="00C0503E">
        <w:t>2&gt;</w:t>
      </w:r>
      <w:r w:rsidRPr="00C0503E">
        <w:tab/>
        <w:t>derive the corresponding measurement quantity based on DMRS as described in TS 38.215 [9];</w:t>
      </w:r>
    </w:p>
    <w:p w:rsidR="00F800C4" w:rsidRPr="00C0503E" w:rsidRDefault="00F800C4" w:rsidP="00F800C4">
      <w:pPr>
        <w:pStyle w:val="B2"/>
      </w:pPr>
      <w:r w:rsidRPr="00C0503E">
        <w:t>2&gt;</w:t>
      </w:r>
      <w:r w:rsidRPr="00C0503E">
        <w:tab/>
        <w:t>apply layer 3 filtering as described in 5.5.3.2;</w:t>
      </w: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F800C4" w:rsidTr="0010652D">
        <w:trPr>
          <w:trHeight w:val="253"/>
        </w:trPr>
        <w:tc>
          <w:tcPr>
            <w:tcW w:w="5000" w:type="pct"/>
            <w:shd w:val="clear" w:color="auto" w:fill="FDE9D9"/>
            <w:vAlign w:val="center"/>
          </w:tcPr>
          <w:p w:rsidR="00F800C4" w:rsidRDefault="00F800C4" w:rsidP="0010652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rsidR="00A067AB" w:rsidRPr="00F800C4" w:rsidRDefault="00A067AB"/>
    <w:sectPr w:rsidR="00A067AB" w:rsidRPr="00F800C4" w:rsidSect="009D25B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78C5" w:rsidRDefault="00D878C5">
      <w:pPr>
        <w:spacing w:after="0"/>
      </w:pPr>
      <w:r>
        <w:separator/>
      </w:r>
    </w:p>
  </w:endnote>
  <w:endnote w:type="continuationSeparator" w:id="0">
    <w:p w:rsidR="00D878C5" w:rsidRDefault="00D878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Italic">
    <w:altName w:val="Times New Roman"/>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78C5" w:rsidRDefault="00D878C5">
      <w:pPr>
        <w:spacing w:after="0"/>
      </w:pPr>
      <w:r>
        <w:separator/>
      </w:r>
    </w:p>
  </w:footnote>
  <w:footnote w:type="continuationSeparator" w:id="0">
    <w:p w:rsidR="00D878C5" w:rsidRDefault="00D878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7AB" w:rsidRDefault="00560A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7AB" w:rsidRDefault="00A067AB">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7AB" w:rsidRDefault="00560A30">
    <w:pPr>
      <w:pStyle w:val="af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7AB" w:rsidRDefault="00A067AB">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77D34"/>
    <w:multiLevelType w:val="hybridMultilevel"/>
    <w:tmpl w:val="0EC01C14"/>
    <w:lvl w:ilvl="0" w:tplc="D3C6E8DE">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337675B"/>
    <w:multiLevelType w:val="hybridMultilevel"/>
    <w:tmpl w:val="A6D82486"/>
    <w:lvl w:ilvl="0" w:tplc="91A887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Qian)">
    <w15:presenceInfo w15:providerId="None" w15:userId="viv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6B2"/>
    <w:rsid w:val="00012112"/>
    <w:rsid w:val="00016BA8"/>
    <w:rsid w:val="00022E4A"/>
    <w:rsid w:val="000257BD"/>
    <w:rsid w:val="00026B23"/>
    <w:rsid w:val="00044F8F"/>
    <w:rsid w:val="00053479"/>
    <w:rsid w:val="00054C17"/>
    <w:rsid w:val="0005589A"/>
    <w:rsid w:val="00055FD2"/>
    <w:rsid w:val="000828FC"/>
    <w:rsid w:val="0008397A"/>
    <w:rsid w:val="00085906"/>
    <w:rsid w:val="00095BB9"/>
    <w:rsid w:val="00097C25"/>
    <w:rsid w:val="000A0FE8"/>
    <w:rsid w:val="000A50C2"/>
    <w:rsid w:val="000A5C00"/>
    <w:rsid w:val="000A6394"/>
    <w:rsid w:val="000B1F3E"/>
    <w:rsid w:val="000B5347"/>
    <w:rsid w:val="000B7FED"/>
    <w:rsid w:val="000C038A"/>
    <w:rsid w:val="000C35E6"/>
    <w:rsid w:val="000C4974"/>
    <w:rsid w:val="000C53FE"/>
    <w:rsid w:val="000C6598"/>
    <w:rsid w:val="000C6B5F"/>
    <w:rsid w:val="000D0C5A"/>
    <w:rsid w:val="000D44B3"/>
    <w:rsid w:val="000E3DDD"/>
    <w:rsid w:val="000E7247"/>
    <w:rsid w:val="000F466A"/>
    <w:rsid w:val="000F47D2"/>
    <w:rsid w:val="0010094C"/>
    <w:rsid w:val="001043A8"/>
    <w:rsid w:val="00104C73"/>
    <w:rsid w:val="00105CB3"/>
    <w:rsid w:val="00106969"/>
    <w:rsid w:val="00133086"/>
    <w:rsid w:val="00133743"/>
    <w:rsid w:val="0013427E"/>
    <w:rsid w:val="00135994"/>
    <w:rsid w:val="00136968"/>
    <w:rsid w:val="0014061D"/>
    <w:rsid w:val="00145D43"/>
    <w:rsid w:val="00154950"/>
    <w:rsid w:val="00165448"/>
    <w:rsid w:val="00180B4F"/>
    <w:rsid w:val="00192C46"/>
    <w:rsid w:val="001A08B3"/>
    <w:rsid w:val="001A1598"/>
    <w:rsid w:val="001A4B7D"/>
    <w:rsid w:val="001A7B60"/>
    <w:rsid w:val="001B2509"/>
    <w:rsid w:val="001B52F0"/>
    <w:rsid w:val="001B745B"/>
    <w:rsid w:val="001B74B6"/>
    <w:rsid w:val="001B7A65"/>
    <w:rsid w:val="001B7D9E"/>
    <w:rsid w:val="001C1CE7"/>
    <w:rsid w:val="001D0105"/>
    <w:rsid w:val="001D02E5"/>
    <w:rsid w:val="001E304D"/>
    <w:rsid w:val="001E41F3"/>
    <w:rsid w:val="001E6F2C"/>
    <w:rsid w:val="001F0952"/>
    <w:rsid w:val="00206882"/>
    <w:rsid w:val="00213DD2"/>
    <w:rsid w:val="002140BD"/>
    <w:rsid w:val="00214DEB"/>
    <w:rsid w:val="00225BEC"/>
    <w:rsid w:val="002359E0"/>
    <w:rsid w:val="00237F43"/>
    <w:rsid w:val="00247BC9"/>
    <w:rsid w:val="00257121"/>
    <w:rsid w:val="0026004D"/>
    <w:rsid w:val="00262779"/>
    <w:rsid w:val="002640DD"/>
    <w:rsid w:val="0026715F"/>
    <w:rsid w:val="002717E0"/>
    <w:rsid w:val="00271A4F"/>
    <w:rsid w:val="00275D12"/>
    <w:rsid w:val="00280818"/>
    <w:rsid w:val="00282891"/>
    <w:rsid w:val="00284FEB"/>
    <w:rsid w:val="002860C4"/>
    <w:rsid w:val="0029138F"/>
    <w:rsid w:val="00297F59"/>
    <w:rsid w:val="002A7CD0"/>
    <w:rsid w:val="002B5741"/>
    <w:rsid w:val="002C0A8A"/>
    <w:rsid w:val="002C26F5"/>
    <w:rsid w:val="002C47B2"/>
    <w:rsid w:val="002C67DD"/>
    <w:rsid w:val="002D1627"/>
    <w:rsid w:val="002D3500"/>
    <w:rsid w:val="002E0A30"/>
    <w:rsid w:val="002E246E"/>
    <w:rsid w:val="002E433E"/>
    <w:rsid w:val="002E472E"/>
    <w:rsid w:val="002E51E7"/>
    <w:rsid w:val="002E6A91"/>
    <w:rsid w:val="00300A9E"/>
    <w:rsid w:val="00305409"/>
    <w:rsid w:val="003066D0"/>
    <w:rsid w:val="003103F9"/>
    <w:rsid w:val="0033218F"/>
    <w:rsid w:val="0033236C"/>
    <w:rsid w:val="00345D19"/>
    <w:rsid w:val="00347A26"/>
    <w:rsid w:val="00350375"/>
    <w:rsid w:val="003609EF"/>
    <w:rsid w:val="0036231A"/>
    <w:rsid w:val="003668F3"/>
    <w:rsid w:val="00374DD4"/>
    <w:rsid w:val="0037558F"/>
    <w:rsid w:val="00380FCA"/>
    <w:rsid w:val="003926F0"/>
    <w:rsid w:val="00396F98"/>
    <w:rsid w:val="003A21B5"/>
    <w:rsid w:val="003A5C00"/>
    <w:rsid w:val="003A7752"/>
    <w:rsid w:val="003A7E55"/>
    <w:rsid w:val="003B5686"/>
    <w:rsid w:val="003B6C51"/>
    <w:rsid w:val="003C2978"/>
    <w:rsid w:val="003C4329"/>
    <w:rsid w:val="003C6E63"/>
    <w:rsid w:val="003E1A36"/>
    <w:rsid w:val="003E3B85"/>
    <w:rsid w:val="003E535F"/>
    <w:rsid w:val="003E69CB"/>
    <w:rsid w:val="003E7D22"/>
    <w:rsid w:val="003F3DC4"/>
    <w:rsid w:val="003F4B00"/>
    <w:rsid w:val="0040264D"/>
    <w:rsid w:val="00410371"/>
    <w:rsid w:val="004173B0"/>
    <w:rsid w:val="00417B90"/>
    <w:rsid w:val="00417F1B"/>
    <w:rsid w:val="00420CFF"/>
    <w:rsid w:val="0042392B"/>
    <w:rsid w:val="004242F1"/>
    <w:rsid w:val="00432C81"/>
    <w:rsid w:val="004348E9"/>
    <w:rsid w:val="00446472"/>
    <w:rsid w:val="00452E42"/>
    <w:rsid w:val="00455146"/>
    <w:rsid w:val="004634B1"/>
    <w:rsid w:val="004710EA"/>
    <w:rsid w:val="00483BEA"/>
    <w:rsid w:val="00483D40"/>
    <w:rsid w:val="00492314"/>
    <w:rsid w:val="00497BD8"/>
    <w:rsid w:val="004B75B7"/>
    <w:rsid w:val="004D267B"/>
    <w:rsid w:val="004E1E96"/>
    <w:rsid w:val="004E5AE1"/>
    <w:rsid w:val="004E7BD0"/>
    <w:rsid w:val="004F08C7"/>
    <w:rsid w:val="004F155F"/>
    <w:rsid w:val="0050141B"/>
    <w:rsid w:val="005053CD"/>
    <w:rsid w:val="00512261"/>
    <w:rsid w:val="00513D63"/>
    <w:rsid w:val="005141D9"/>
    <w:rsid w:val="0051580D"/>
    <w:rsid w:val="00520174"/>
    <w:rsid w:val="00523E6E"/>
    <w:rsid w:val="00531A6D"/>
    <w:rsid w:val="00540DD9"/>
    <w:rsid w:val="005461A1"/>
    <w:rsid w:val="00547111"/>
    <w:rsid w:val="00556157"/>
    <w:rsid w:val="00560A30"/>
    <w:rsid w:val="00564F1F"/>
    <w:rsid w:val="0056586C"/>
    <w:rsid w:val="005836DB"/>
    <w:rsid w:val="00585A3C"/>
    <w:rsid w:val="00592D74"/>
    <w:rsid w:val="005A1B14"/>
    <w:rsid w:val="005C0D1C"/>
    <w:rsid w:val="005C20B7"/>
    <w:rsid w:val="005C2CC3"/>
    <w:rsid w:val="005C5CB8"/>
    <w:rsid w:val="005D1DE2"/>
    <w:rsid w:val="005D484A"/>
    <w:rsid w:val="005D56FD"/>
    <w:rsid w:val="005D711D"/>
    <w:rsid w:val="005E2C44"/>
    <w:rsid w:val="005E347C"/>
    <w:rsid w:val="00602119"/>
    <w:rsid w:val="00603B5B"/>
    <w:rsid w:val="00607DCB"/>
    <w:rsid w:val="00621188"/>
    <w:rsid w:val="006257ED"/>
    <w:rsid w:val="00633EF1"/>
    <w:rsid w:val="00635068"/>
    <w:rsid w:val="00653DE4"/>
    <w:rsid w:val="006553A6"/>
    <w:rsid w:val="006564A1"/>
    <w:rsid w:val="00660268"/>
    <w:rsid w:val="00665C47"/>
    <w:rsid w:val="00677190"/>
    <w:rsid w:val="006800C0"/>
    <w:rsid w:val="00681549"/>
    <w:rsid w:val="006851AC"/>
    <w:rsid w:val="0068672A"/>
    <w:rsid w:val="00693842"/>
    <w:rsid w:val="00695808"/>
    <w:rsid w:val="00696753"/>
    <w:rsid w:val="006A149F"/>
    <w:rsid w:val="006A2D45"/>
    <w:rsid w:val="006B046C"/>
    <w:rsid w:val="006B2054"/>
    <w:rsid w:val="006B46FB"/>
    <w:rsid w:val="006D23C0"/>
    <w:rsid w:val="006D5142"/>
    <w:rsid w:val="006E21FB"/>
    <w:rsid w:val="006E3273"/>
    <w:rsid w:val="006E4743"/>
    <w:rsid w:val="006E5080"/>
    <w:rsid w:val="006F0816"/>
    <w:rsid w:val="006F3934"/>
    <w:rsid w:val="006F649E"/>
    <w:rsid w:val="007015F5"/>
    <w:rsid w:val="00714183"/>
    <w:rsid w:val="00714CD8"/>
    <w:rsid w:val="00717B28"/>
    <w:rsid w:val="007205E6"/>
    <w:rsid w:val="0072278D"/>
    <w:rsid w:val="0073398E"/>
    <w:rsid w:val="00735F45"/>
    <w:rsid w:val="00737D98"/>
    <w:rsid w:val="007468C4"/>
    <w:rsid w:val="00757A60"/>
    <w:rsid w:val="00763974"/>
    <w:rsid w:val="007818D9"/>
    <w:rsid w:val="00784B18"/>
    <w:rsid w:val="00786CF9"/>
    <w:rsid w:val="00792342"/>
    <w:rsid w:val="00795BB8"/>
    <w:rsid w:val="007977A8"/>
    <w:rsid w:val="007A075D"/>
    <w:rsid w:val="007A2C47"/>
    <w:rsid w:val="007A2E53"/>
    <w:rsid w:val="007A707F"/>
    <w:rsid w:val="007B512A"/>
    <w:rsid w:val="007C2097"/>
    <w:rsid w:val="007C3030"/>
    <w:rsid w:val="007C7461"/>
    <w:rsid w:val="007D1D7A"/>
    <w:rsid w:val="007D5E05"/>
    <w:rsid w:val="007D6A07"/>
    <w:rsid w:val="007E0992"/>
    <w:rsid w:val="007F3989"/>
    <w:rsid w:val="007F49AD"/>
    <w:rsid w:val="007F55F1"/>
    <w:rsid w:val="007F7259"/>
    <w:rsid w:val="008040A8"/>
    <w:rsid w:val="0080583B"/>
    <w:rsid w:val="008079D2"/>
    <w:rsid w:val="008171E0"/>
    <w:rsid w:val="008279FA"/>
    <w:rsid w:val="0083767F"/>
    <w:rsid w:val="0084369D"/>
    <w:rsid w:val="00853474"/>
    <w:rsid w:val="008626E7"/>
    <w:rsid w:val="008632B1"/>
    <w:rsid w:val="00863E19"/>
    <w:rsid w:val="00870EE7"/>
    <w:rsid w:val="00871B14"/>
    <w:rsid w:val="00872B9F"/>
    <w:rsid w:val="0088136F"/>
    <w:rsid w:val="008863B9"/>
    <w:rsid w:val="008A45A6"/>
    <w:rsid w:val="008B0FC6"/>
    <w:rsid w:val="008B3A25"/>
    <w:rsid w:val="008C3E02"/>
    <w:rsid w:val="008D31A9"/>
    <w:rsid w:val="008D3CCC"/>
    <w:rsid w:val="008E320C"/>
    <w:rsid w:val="008E4B5E"/>
    <w:rsid w:val="008E68EA"/>
    <w:rsid w:val="008F0F1B"/>
    <w:rsid w:val="008F1A21"/>
    <w:rsid w:val="008F3082"/>
    <w:rsid w:val="008F3789"/>
    <w:rsid w:val="008F5388"/>
    <w:rsid w:val="008F686C"/>
    <w:rsid w:val="008F75D6"/>
    <w:rsid w:val="00901101"/>
    <w:rsid w:val="00902ACD"/>
    <w:rsid w:val="0091392C"/>
    <w:rsid w:val="009148DE"/>
    <w:rsid w:val="009325ED"/>
    <w:rsid w:val="0093665F"/>
    <w:rsid w:val="00941E30"/>
    <w:rsid w:val="00942A89"/>
    <w:rsid w:val="009777D9"/>
    <w:rsid w:val="009906E9"/>
    <w:rsid w:val="00991B88"/>
    <w:rsid w:val="00997A3F"/>
    <w:rsid w:val="00997C9A"/>
    <w:rsid w:val="009A10A9"/>
    <w:rsid w:val="009A5753"/>
    <w:rsid w:val="009A579D"/>
    <w:rsid w:val="009A6A0A"/>
    <w:rsid w:val="009B0EC5"/>
    <w:rsid w:val="009C06F5"/>
    <w:rsid w:val="009D23DC"/>
    <w:rsid w:val="009D25B0"/>
    <w:rsid w:val="009E2E13"/>
    <w:rsid w:val="009E3297"/>
    <w:rsid w:val="009E437D"/>
    <w:rsid w:val="009F1757"/>
    <w:rsid w:val="009F20AB"/>
    <w:rsid w:val="009F734F"/>
    <w:rsid w:val="00A01BB3"/>
    <w:rsid w:val="00A0287D"/>
    <w:rsid w:val="00A067AB"/>
    <w:rsid w:val="00A127D0"/>
    <w:rsid w:val="00A177BE"/>
    <w:rsid w:val="00A22255"/>
    <w:rsid w:val="00A2302D"/>
    <w:rsid w:val="00A246B6"/>
    <w:rsid w:val="00A24CC9"/>
    <w:rsid w:val="00A359C9"/>
    <w:rsid w:val="00A36D85"/>
    <w:rsid w:val="00A47E70"/>
    <w:rsid w:val="00A50CF0"/>
    <w:rsid w:val="00A53165"/>
    <w:rsid w:val="00A5487F"/>
    <w:rsid w:val="00A56A29"/>
    <w:rsid w:val="00A57DD0"/>
    <w:rsid w:val="00A71663"/>
    <w:rsid w:val="00A72B7C"/>
    <w:rsid w:val="00A7671C"/>
    <w:rsid w:val="00A843FE"/>
    <w:rsid w:val="00A93E28"/>
    <w:rsid w:val="00A94CE4"/>
    <w:rsid w:val="00A95891"/>
    <w:rsid w:val="00AA2CBC"/>
    <w:rsid w:val="00AB3719"/>
    <w:rsid w:val="00AC36AA"/>
    <w:rsid w:val="00AC48B9"/>
    <w:rsid w:val="00AC5820"/>
    <w:rsid w:val="00AD13B0"/>
    <w:rsid w:val="00AD1CD8"/>
    <w:rsid w:val="00AD6031"/>
    <w:rsid w:val="00AF1381"/>
    <w:rsid w:val="00AF7025"/>
    <w:rsid w:val="00B00D0B"/>
    <w:rsid w:val="00B066E6"/>
    <w:rsid w:val="00B11732"/>
    <w:rsid w:val="00B142AB"/>
    <w:rsid w:val="00B17722"/>
    <w:rsid w:val="00B200D4"/>
    <w:rsid w:val="00B22929"/>
    <w:rsid w:val="00B258BB"/>
    <w:rsid w:val="00B64F96"/>
    <w:rsid w:val="00B662D0"/>
    <w:rsid w:val="00B67B97"/>
    <w:rsid w:val="00B7560A"/>
    <w:rsid w:val="00B837FB"/>
    <w:rsid w:val="00B90A04"/>
    <w:rsid w:val="00B911F6"/>
    <w:rsid w:val="00B94B8A"/>
    <w:rsid w:val="00B968C8"/>
    <w:rsid w:val="00BA0DD4"/>
    <w:rsid w:val="00BA3EC5"/>
    <w:rsid w:val="00BA51D9"/>
    <w:rsid w:val="00BA68AE"/>
    <w:rsid w:val="00BB3C99"/>
    <w:rsid w:val="00BB5DFC"/>
    <w:rsid w:val="00BB6EF6"/>
    <w:rsid w:val="00BC6EF8"/>
    <w:rsid w:val="00BD279D"/>
    <w:rsid w:val="00BD2AA3"/>
    <w:rsid w:val="00BD3D43"/>
    <w:rsid w:val="00BD6BB8"/>
    <w:rsid w:val="00BE05B0"/>
    <w:rsid w:val="00BE0D90"/>
    <w:rsid w:val="00BE2512"/>
    <w:rsid w:val="00BE4920"/>
    <w:rsid w:val="00BF0055"/>
    <w:rsid w:val="00BF7A8B"/>
    <w:rsid w:val="00C00118"/>
    <w:rsid w:val="00C060D3"/>
    <w:rsid w:val="00C21927"/>
    <w:rsid w:val="00C3028F"/>
    <w:rsid w:val="00C33D4A"/>
    <w:rsid w:val="00C37B02"/>
    <w:rsid w:val="00C4088B"/>
    <w:rsid w:val="00C47F6A"/>
    <w:rsid w:val="00C50753"/>
    <w:rsid w:val="00C51FC1"/>
    <w:rsid w:val="00C54A19"/>
    <w:rsid w:val="00C556E6"/>
    <w:rsid w:val="00C55785"/>
    <w:rsid w:val="00C62967"/>
    <w:rsid w:val="00C66BA2"/>
    <w:rsid w:val="00C7164D"/>
    <w:rsid w:val="00C763F3"/>
    <w:rsid w:val="00C7774A"/>
    <w:rsid w:val="00C816FD"/>
    <w:rsid w:val="00C870F6"/>
    <w:rsid w:val="00C90570"/>
    <w:rsid w:val="00C95985"/>
    <w:rsid w:val="00C977E2"/>
    <w:rsid w:val="00CA2E1B"/>
    <w:rsid w:val="00CB1A08"/>
    <w:rsid w:val="00CB7681"/>
    <w:rsid w:val="00CC1C4C"/>
    <w:rsid w:val="00CC5026"/>
    <w:rsid w:val="00CC68D0"/>
    <w:rsid w:val="00CE13E7"/>
    <w:rsid w:val="00CF105D"/>
    <w:rsid w:val="00CF10CA"/>
    <w:rsid w:val="00CF35BC"/>
    <w:rsid w:val="00D02CA8"/>
    <w:rsid w:val="00D03F9A"/>
    <w:rsid w:val="00D06D51"/>
    <w:rsid w:val="00D15DF6"/>
    <w:rsid w:val="00D24991"/>
    <w:rsid w:val="00D24D2F"/>
    <w:rsid w:val="00D26CE8"/>
    <w:rsid w:val="00D3664D"/>
    <w:rsid w:val="00D37836"/>
    <w:rsid w:val="00D47EAF"/>
    <w:rsid w:val="00D50255"/>
    <w:rsid w:val="00D56173"/>
    <w:rsid w:val="00D62AF1"/>
    <w:rsid w:val="00D65604"/>
    <w:rsid w:val="00D66520"/>
    <w:rsid w:val="00D80805"/>
    <w:rsid w:val="00D80E16"/>
    <w:rsid w:val="00D82932"/>
    <w:rsid w:val="00D84AE9"/>
    <w:rsid w:val="00D84E36"/>
    <w:rsid w:val="00D87163"/>
    <w:rsid w:val="00D878C5"/>
    <w:rsid w:val="00D9423C"/>
    <w:rsid w:val="00D94DD6"/>
    <w:rsid w:val="00DA27EB"/>
    <w:rsid w:val="00DA38B1"/>
    <w:rsid w:val="00DA71CD"/>
    <w:rsid w:val="00DA7E32"/>
    <w:rsid w:val="00DE0C82"/>
    <w:rsid w:val="00DE34CF"/>
    <w:rsid w:val="00DF07B5"/>
    <w:rsid w:val="00DF647D"/>
    <w:rsid w:val="00DF74CA"/>
    <w:rsid w:val="00E011C7"/>
    <w:rsid w:val="00E02720"/>
    <w:rsid w:val="00E03106"/>
    <w:rsid w:val="00E03778"/>
    <w:rsid w:val="00E04B17"/>
    <w:rsid w:val="00E10D8D"/>
    <w:rsid w:val="00E10F67"/>
    <w:rsid w:val="00E12C9E"/>
    <w:rsid w:val="00E13F3D"/>
    <w:rsid w:val="00E2485F"/>
    <w:rsid w:val="00E262C8"/>
    <w:rsid w:val="00E26C86"/>
    <w:rsid w:val="00E27735"/>
    <w:rsid w:val="00E34898"/>
    <w:rsid w:val="00E361BB"/>
    <w:rsid w:val="00E37679"/>
    <w:rsid w:val="00E5543C"/>
    <w:rsid w:val="00E55628"/>
    <w:rsid w:val="00E60494"/>
    <w:rsid w:val="00E6368B"/>
    <w:rsid w:val="00E63E5C"/>
    <w:rsid w:val="00E65724"/>
    <w:rsid w:val="00E860A1"/>
    <w:rsid w:val="00E865FD"/>
    <w:rsid w:val="00E87379"/>
    <w:rsid w:val="00E922EF"/>
    <w:rsid w:val="00EA58FC"/>
    <w:rsid w:val="00EB09B7"/>
    <w:rsid w:val="00EB4E04"/>
    <w:rsid w:val="00EC2E13"/>
    <w:rsid w:val="00ED67C5"/>
    <w:rsid w:val="00EE500B"/>
    <w:rsid w:val="00EE7D7C"/>
    <w:rsid w:val="00EF30BC"/>
    <w:rsid w:val="00EF76FB"/>
    <w:rsid w:val="00F1734C"/>
    <w:rsid w:val="00F216E6"/>
    <w:rsid w:val="00F252AF"/>
    <w:rsid w:val="00F25D98"/>
    <w:rsid w:val="00F300FB"/>
    <w:rsid w:val="00F41EEE"/>
    <w:rsid w:val="00F42FEB"/>
    <w:rsid w:val="00F46449"/>
    <w:rsid w:val="00F47F89"/>
    <w:rsid w:val="00F54CAA"/>
    <w:rsid w:val="00F57FBE"/>
    <w:rsid w:val="00F62015"/>
    <w:rsid w:val="00F62613"/>
    <w:rsid w:val="00F800C4"/>
    <w:rsid w:val="00F83A56"/>
    <w:rsid w:val="00F8777E"/>
    <w:rsid w:val="00FA0D94"/>
    <w:rsid w:val="00FA5890"/>
    <w:rsid w:val="00FB5D6E"/>
    <w:rsid w:val="00FB6386"/>
    <w:rsid w:val="00FB68F8"/>
    <w:rsid w:val="00FD14F4"/>
    <w:rsid w:val="00FD657E"/>
    <w:rsid w:val="00FD692E"/>
    <w:rsid w:val="00FD709F"/>
    <w:rsid w:val="00FE57A8"/>
    <w:rsid w:val="00FE7805"/>
    <w:rsid w:val="1D411BA9"/>
    <w:rsid w:val="339C117D"/>
    <w:rsid w:val="667C5935"/>
    <w:rsid w:val="7215454B"/>
    <w:rsid w:val="77894D7F"/>
    <w:rsid w:val="7FEE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C94C1"/>
  <w15:docId w15:val="{AA12368B-7D4F-431F-A6F9-52E0E55C3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semiHidden="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a9">
    <w:name w:val="Body Text"/>
    <w:basedOn w:val="a"/>
    <w:link w:val="aa"/>
    <w:unhideWhenUsed/>
    <w:qFormat/>
    <w:pPr>
      <w:overflowPunct w:val="0"/>
      <w:autoSpaceDE w:val="0"/>
      <w:autoSpaceDN w:val="0"/>
      <w:adjustRightInd w:val="0"/>
      <w:spacing w:after="120"/>
    </w:pPr>
    <w:rPr>
      <w:rFonts w:eastAsia="Times New Roman"/>
      <w:lang w:eastAsia="ja-JP"/>
    </w:rPr>
  </w:style>
  <w:style w:type="paragraph" w:styleId="ab">
    <w:name w:val="Plain Text"/>
    <w:basedOn w:val="a"/>
    <w:link w:val="ac"/>
    <w:uiPriority w:val="99"/>
    <w:unhideWhenUsed/>
    <w:qFormat/>
    <w:pPr>
      <w:autoSpaceDN w:val="0"/>
      <w:spacing w:after="160" w:line="256" w:lineRule="auto"/>
    </w:pPr>
    <w:rPr>
      <w:rFonts w:ascii="Courier New" w:eastAsia="Calibri" w:hAnsi="Courier New"/>
      <w:sz w:val="22"/>
      <w:szCs w:val="22"/>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link w:val="af2"/>
    <w:qFormat/>
    <w:pPr>
      <w:widowControl w:val="0"/>
    </w:pPr>
    <w:rPr>
      <w:rFonts w:ascii="Arial" w:hAnsi="Arial"/>
      <w:b/>
      <w:sz w:val="18"/>
      <w:lang w:val="en-GB" w:eastAsia="en-US"/>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6">
    <w:name w:val="annotation subject"/>
    <w:basedOn w:val="a7"/>
    <w:next w:val="a7"/>
    <w:link w:val="af7"/>
    <w:qFormat/>
    <w:rPr>
      <w:b/>
      <w:bCs/>
    </w:rPr>
  </w:style>
  <w:style w:type="table" w:styleId="af8">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uiPriority w:val="99"/>
    <w:qFormat/>
    <w:rPr>
      <w:color w:val="800080"/>
      <w:u w:val="single"/>
    </w:rPr>
  </w:style>
  <w:style w:type="character" w:styleId="afa">
    <w:name w:val="Emphasis"/>
    <w:basedOn w:val="a0"/>
    <w:uiPriority w:val="20"/>
    <w:qFormat/>
    <w:rPr>
      <w:i/>
      <w:iCs/>
    </w:rPr>
  </w:style>
  <w:style w:type="character" w:styleId="afb">
    <w:name w:val="Hyperlink"/>
    <w:qFormat/>
    <w:rPr>
      <w:color w:val="0000FF"/>
      <w:u w:val="single"/>
    </w:rPr>
  </w:style>
  <w:style w:type="character" w:styleId="afc">
    <w:name w:val="annotation reference"/>
    <w:qFormat/>
    <w:rPr>
      <w:sz w:val="16"/>
    </w:rPr>
  </w:style>
  <w:style w:type="character" w:styleId="afd">
    <w:name w:val="footnote reference"/>
    <w:qFormat/>
    <w:rPr>
      <w:b/>
      <w:position w:val="6"/>
      <w:sz w:val="16"/>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aa">
    <w:name w:val="正文文本 字符"/>
    <w:basedOn w:val="a0"/>
    <w:link w:val="a9"/>
    <w:qFormat/>
    <w:rPr>
      <w:rFonts w:ascii="Times New Roman" w:eastAsia="Times New Roman" w:hAnsi="Times New Roman"/>
      <w:lang w:val="en-GB" w:eastAsia="ja-JP"/>
    </w:rPr>
  </w:style>
  <w:style w:type="character" w:customStyle="1" w:styleId="ac">
    <w:name w:val="纯文本 字符"/>
    <w:basedOn w:val="a0"/>
    <w:link w:val="ab"/>
    <w:uiPriority w:val="99"/>
    <w:qFormat/>
    <w:rPr>
      <w:rFonts w:ascii="Courier New" w:eastAsia="Calibri" w:hAnsi="Courier New"/>
      <w:sz w:val="22"/>
      <w:szCs w:val="22"/>
      <w:lang w:val="nb-NO" w:eastAsia="en-US"/>
    </w:rPr>
  </w:style>
  <w:style w:type="character" w:customStyle="1" w:styleId="ae">
    <w:name w:val="批注框文本 字符"/>
    <w:basedOn w:val="a0"/>
    <w:link w:val="ad"/>
    <w:semiHidden/>
    <w:qFormat/>
    <w:rPr>
      <w:rFonts w:ascii="Tahoma" w:hAnsi="Tahoma" w:cs="Tahoma"/>
      <w:sz w:val="16"/>
      <w:szCs w:val="16"/>
      <w:lang w:val="en-GB" w:eastAsia="en-US"/>
    </w:rPr>
  </w:style>
  <w:style w:type="character" w:customStyle="1" w:styleId="af2">
    <w:name w:val="页眉 字符"/>
    <w:basedOn w:val="a0"/>
    <w:link w:val="af0"/>
    <w:qFormat/>
    <w:rPr>
      <w:rFonts w:ascii="Arial" w:hAnsi="Arial"/>
      <w:b/>
      <w:sz w:val="18"/>
      <w:lang w:val="en-GB" w:eastAsia="en-US"/>
    </w:rPr>
  </w:style>
  <w:style w:type="character" w:customStyle="1" w:styleId="af1">
    <w:name w:val="页脚 字符"/>
    <w:basedOn w:val="a0"/>
    <w:link w:val="af"/>
    <w:qFormat/>
    <w:rPr>
      <w:rFonts w:ascii="Arial" w:hAnsi="Arial"/>
      <w:b/>
      <w:i/>
      <w:sz w:val="18"/>
      <w:lang w:val="en-GB" w:eastAsia="en-US"/>
    </w:rPr>
  </w:style>
  <w:style w:type="character" w:customStyle="1" w:styleId="af4">
    <w:name w:val="脚注文本 字符"/>
    <w:basedOn w:val="a0"/>
    <w:link w:val="af3"/>
    <w:qFormat/>
    <w:rPr>
      <w:rFonts w:ascii="Times New Roman" w:hAnsi="Times New Roman"/>
      <w:sz w:val="16"/>
      <w:lang w:val="en-GB" w:eastAsia="en-US"/>
    </w:rPr>
  </w:style>
  <w:style w:type="character" w:customStyle="1" w:styleId="af7">
    <w:name w:val="批注主题 字符"/>
    <w:basedOn w:val="a8"/>
    <w:link w:val="af6"/>
    <w:qFormat/>
    <w:rPr>
      <w:rFonts w:ascii="Times New Roman" w:hAnsi="Times New Roman"/>
      <w:b/>
      <w:bCs/>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a3"/>
    <w:link w:val="B1Char1"/>
    <w:qFormat/>
  </w:style>
  <w:style w:type="character" w:customStyle="1" w:styleId="B1Char1">
    <w:name w:val="B1 Char1"/>
    <w:link w:val="B1"/>
    <w:qFormat/>
    <w:rPr>
      <w:rFonts w:ascii="Times New Roman" w:hAnsi="Times New Roman"/>
      <w:lang w:val="en-GB"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42"/>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52"/>
    <w:link w:val="B5Char"/>
    <w:qFormat/>
  </w:style>
  <w:style w:type="character" w:customStyle="1" w:styleId="B5Char">
    <w:name w:val="B5 Char"/>
    <w:link w:val="B5"/>
    <w:qFormat/>
    <w:rPr>
      <w:rFonts w:ascii="Times New Roman" w:hAnsi="Times New Roman"/>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qFormat/>
    <w:rPr>
      <w:rFonts w:ascii="Times New Roman" w:eastAsia="MS Mincho" w:hAnsi="Times New Roman"/>
      <w:lang w:val="zh-CN" w:eastAsia="zh-CN"/>
    </w:rPr>
  </w:style>
  <w:style w:type="paragraph" w:customStyle="1" w:styleId="12">
    <w:name w:val="修订1"/>
    <w:hidden/>
    <w:uiPriority w:val="99"/>
    <w:semiHidden/>
    <w:qFormat/>
    <w:rPr>
      <w:rFonts w:ascii="Times New Roman" w:eastAsia="MS Mincho" w:hAnsi="Times New Roman"/>
      <w:lang w:val="en-GB" w:eastAsia="en-US"/>
    </w:rPr>
  </w:style>
  <w:style w:type="paragraph" w:styleId="afe">
    <w:name w:val="List Paragraph"/>
    <w:basedOn w:val="a"/>
    <w:link w:val="aff"/>
    <w:uiPriority w:val="34"/>
    <w:qFormat/>
    <w:pPr>
      <w:ind w:left="720"/>
      <w:contextualSpacing/>
    </w:pPr>
    <w:rPr>
      <w:rFonts w:eastAsia="Times New Roman"/>
    </w:rPr>
  </w:style>
  <w:style w:type="character" w:customStyle="1" w:styleId="aff">
    <w:name w:val="列表段落 字符"/>
    <w:basedOn w:val="a0"/>
    <w:link w:val="afe"/>
    <w:uiPriority w:val="34"/>
    <w:qFormat/>
    <w:locked/>
    <w:rPr>
      <w:rFonts w:ascii="Times New Roman" w:eastAsia="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4Char1">
    <w:name w:val="标题 4 Char1"/>
    <w:basedOn w:val="a0"/>
    <w:semiHidden/>
    <w:qFormat/>
    <w:rPr>
      <w:rFonts w:ascii="Calibri Light" w:eastAsia="等线 Light" w:hAnsi="Calibri Light" w:cs="Times New Roman"/>
      <w:i/>
      <w:iCs/>
      <w:color w:val="2F5496"/>
      <w:lang w:val="en-GB" w:eastAsia="ja-JP"/>
    </w:rPr>
  </w:style>
  <w:style w:type="character" w:customStyle="1" w:styleId="Char1">
    <w:name w:val="页眉 Char1"/>
    <w:basedOn w:val="a0"/>
    <w:semiHidden/>
    <w:qFormat/>
    <w:rPr>
      <w:rFonts w:ascii="Times New Roman" w:eastAsia="Times New Roman" w:hAnsi="Times New Roman"/>
      <w:lang w:val="en-GB" w:eastAsia="ja-JP"/>
    </w:rPr>
  </w:style>
  <w:style w:type="paragraph" w:customStyle="1" w:styleId="Revision1">
    <w:name w:val="Revision1"/>
    <w:uiPriority w:val="99"/>
    <w:semiHidden/>
    <w:qFormat/>
    <w:pPr>
      <w:autoSpaceDN w:val="0"/>
      <w:spacing w:after="160" w:line="256" w:lineRule="auto"/>
    </w:pPr>
    <w:rPr>
      <w:rFonts w:ascii="Times New Roman" w:eastAsia="MS Mincho" w:hAnsi="Times New Roman"/>
      <w:lang w:val="en-GB" w:eastAsia="en-US"/>
    </w:rPr>
  </w:style>
  <w:style w:type="paragraph" w:customStyle="1" w:styleId="B9">
    <w:name w:val="B9"/>
    <w:basedOn w:val="B8"/>
    <w:qFormat/>
    <w:pPr>
      <w:ind w:left="2836"/>
      <w:textAlignment w:val="auto"/>
    </w:pPr>
    <w:rPr>
      <w:rFonts w:eastAsia="Times New Roman"/>
      <w:lang w:val="en-US" w:eastAsia="ja-JP"/>
    </w:rPr>
  </w:style>
  <w:style w:type="character" w:customStyle="1" w:styleId="B10Char">
    <w:name w:val="B10 Char"/>
    <w:basedOn w:val="B5Char"/>
    <w:link w:val="B10"/>
    <w:qFormat/>
    <w:locked/>
    <w:rPr>
      <w:rFonts w:ascii="Times New Roman" w:eastAsia="Times New Roman" w:hAnsi="Times New Roman"/>
      <w:lang w:val="en-GB" w:eastAsia="ja-JP"/>
    </w:rPr>
  </w:style>
  <w:style w:type="paragraph" w:customStyle="1" w:styleId="B10">
    <w:name w:val="B10"/>
    <w:basedOn w:val="B5"/>
    <w:link w:val="B10Char"/>
    <w:qFormat/>
    <w:pPr>
      <w:overflowPunct w:val="0"/>
      <w:autoSpaceDE w:val="0"/>
      <w:autoSpaceDN w:val="0"/>
      <w:adjustRightInd w:val="0"/>
      <w:ind w:left="3119"/>
    </w:pPr>
    <w:rPr>
      <w:rFonts w:eastAsia="Times New Roman"/>
      <w:lang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9"/>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qFormat/>
  </w:style>
  <w:style w:type="character" w:customStyle="1" w:styleId="CharChar3">
    <w:name w:val="Char Char3"/>
    <w:qFormat/>
    <w:rPr>
      <w:rFonts w:ascii="Courier New" w:hAnsi="Courier New" w:cs="Courier New" w:hint="default"/>
      <w:lang w:val="nb-NO"/>
    </w:r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en-US" w:eastAsia="zh-CN"/>
    </w:rPr>
  </w:style>
  <w:style w:type="paragraph" w:customStyle="1" w:styleId="Doc-title">
    <w:name w:val="Doc-title"/>
    <w:basedOn w:val="a"/>
    <w:next w:val="Doc-text2"/>
    <w:qFormat/>
    <w:pPr>
      <w:spacing w:before="60" w:after="100" w:afterAutospacing="1"/>
      <w:ind w:left="1259" w:hanging="1259"/>
    </w:pPr>
    <w:rPr>
      <w:rFonts w:ascii="Arial" w:eastAsia="MS Mincho" w:hAnsi="Arial"/>
      <w:sz w:val="24"/>
      <w:szCs w:val="24"/>
      <w:lang w:val="en-US" w:eastAsia="zh-CN"/>
    </w:rPr>
  </w:style>
  <w:style w:type="character" w:customStyle="1" w:styleId="16">
    <w:name w:val="16"/>
    <w:basedOn w:val="a0"/>
    <w:qFormat/>
    <w:rPr>
      <w:rFonts w:ascii="Times New Roman" w:hAnsi="Times New Roman" w:cs="Times New Roman" w:hint="default"/>
      <w:color w:val="0000FF"/>
      <w:u w:val="single"/>
    </w:rPr>
  </w:style>
  <w:style w:type="paragraph" w:customStyle="1" w:styleId="EmailDiscussion2">
    <w:name w:val="EmailDiscussion2"/>
    <w:basedOn w:val="Doc-text2"/>
    <w:uiPriority w:val="99"/>
    <w:qFormat/>
    <w:rPr>
      <w:rFonts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116735">
      <w:bodyDiv w:val="1"/>
      <w:marLeft w:val="0"/>
      <w:marRight w:val="0"/>
      <w:marTop w:val="0"/>
      <w:marBottom w:val="0"/>
      <w:divBdr>
        <w:top w:val="none" w:sz="0" w:space="0" w:color="auto"/>
        <w:left w:val="none" w:sz="0" w:space="0" w:color="auto"/>
        <w:bottom w:val="none" w:sz="0" w:space="0" w:color="auto"/>
        <w:right w:val="none" w:sz="0" w:space="0" w:color="auto"/>
      </w:divBdr>
    </w:div>
    <w:div w:id="258098170">
      <w:bodyDiv w:val="1"/>
      <w:marLeft w:val="0"/>
      <w:marRight w:val="0"/>
      <w:marTop w:val="0"/>
      <w:marBottom w:val="0"/>
      <w:divBdr>
        <w:top w:val="none" w:sz="0" w:space="0" w:color="auto"/>
        <w:left w:val="none" w:sz="0" w:space="0" w:color="auto"/>
        <w:bottom w:val="none" w:sz="0" w:space="0" w:color="auto"/>
        <w:right w:val="none" w:sz="0" w:space="0" w:color="auto"/>
      </w:divBdr>
    </w:div>
    <w:div w:id="269289301">
      <w:bodyDiv w:val="1"/>
      <w:marLeft w:val="0"/>
      <w:marRight w:val="0"/>
      <w:marTop w:val="0"/>
      <w:marBottom w:val="0"/>
      <w:divBdr>
        <w:top w:val="none" w:sz="0" w:space="0" w:color="auto"/>
        <w:left w:val="none" w:sz="0" w:space="0" w:color="auto"/>
        <w:bottom w:val="none" w:sz="0" w:space="0" w:color="auto"/>
        <w:right w:val="none" w:sz="0" w:space="0" w:color="auto"/>
      </w:divBdr>
    </w:div>
    <w:div w:id="540823294">
      <w:bodyDiv w:val="1"/>
      <w:marLeft w:val="0"/>
      <w:marRight w:val="0"/>
      <w:marTop w:val="0"/>
      <w:marBottom w:val="0"/>
      <w:divBdr>
        <w:top w:val="none" w:sz="0" w:space="0" w:color="auto"/>
        <w:left w:val="none" w:sz="0" w:space="0" w:color="auto"/>
        <w:bottom w:val="none" w:sz="0" w:space="0" w:color="auto"/>
        <w:right w:val="none" w:sz="0" w:space="0" w:color="auto"/>
      </w:divBdr>
    </w:div>
    <w:div w:id="1388607080">
      <w:bodyDiv w:val="1"/>
      <w:marLeft w:val="0"/>
      <w:marRight w:val="0"/>
      <w:marTop w:val="0"/>
      <w:marBottom w:val="0"/>
      <w:divBdr>
        <w:top w:val="none" w:sz="0" w:space="0" w:color="auto"/>
        <w:left w:val="none" w:sz="0" w:space="0" w:color="auto"/>
        <w:bottom w:val="none" w:sz="0" w:space="0" w:color="auto"/>
        <w:right w:val="none" w:sz="0" w:space="0" w:color="auto"/>
      </w:divBdr>
    </w:div>
    <w:div w:id="1638602608">
      <w:bodyDiv w:val="1"/>
      <w:marLeft w:val="0"/>
      <w:marRight w:val="0"/>
      <w:marTop w:val="0"/>
      <w:marBottom w:val="0"/>
      <w:divBdr>
        <w:top w:val="none" w:sz="0" w:space="0" w:color="auto"/>
        <w:left w:val="none" w:sz="0" w:space="0" w:color="auto"/>
        <w:bottom w:val="none" w:sz="0" w:space="0" w:color="auto"/>
        <w:right w:val="none" w:sz="0" w:space="0" w:color="auto"/>
      </w:divBdr>
    </w:div>
    <w:div w:id="1639996230">
      <w:bodyDiv w:val="1"/>
      <w:marLeft w:val="0"/>
      <w:marRight w:val="0"/>
      <w:marTop w:val="0"/>
      <w:marBottom w:val="0"/>
      <w:divBdr>
        <w:top w:val="none" w:sz="0" w:space="0" w:color="auto"/>
        <w:left w:val="none" w:sz="0" w:space="0" w:color="auto"/>
        <w:bottom w:val="none" w:sz="0" w:space="0" w:color="auto"/>
        <w:right w:val="none" w:sz="0" w:space="0" w:color="auto"/>
      </w:divBdr>
    </w:div>
    <w:div w:id="1832401248">
      <w:bodyDiv w:val="1"/>
      <w:marLeft w:val="0"/>
      <w:marRight w:val="0"/>
      <w:marTop w:val="0"/>
      <w:marBottom w:val="0"/>
      <w:divBdr>
        <w:top w:val="none" w:sz="0" w:space="0" w:color="auto"/>
        <w:left w:val="none" w:sz="0" w:space="0" w:color="auto"/>
        <w:bottom w:val="none" w:sz="0" w:space="0" w:color="auto"/>
        <w:right w:val="none" w:sz="0" w:space="0" w:color="auto"/>
      </w:divBdr>
    </w:div>
    <w:div w:id="1915890705">
      <w:bodyDiv w:val="1"/>
      <w:marLeft w:val="0"/>
      <w:marRight w:val="0"/>
      <w:marTop w:val="0"/>
      <w:marBottom w:val="0"/>
      <w:divBdr>
        <w:top w:val="none" w:sz="0" w:space="0" w:color="auto"/>
        <w:left w:val="none" w:sz="0" w:space="0" w:color="auto"/>
        <w:bottom w:val="none" w:sz="0" w:space="0" w:color="auto"/>
        <w:right w:val="none" w:sz="0" w:space="0" w:color="auto"/>
      </w:divBdr>
    </w:div>
    <w:div w:id="1954240842">
      <w:bodyDiv w:val="1"/>
      <w:marLeft w:val="0"/>
      <w:marRight w:val="0"/>
      <w:marTop w:val="0"/>
      <w:marBottom w:val="0"/>
      <w:divBdr>
        <w:top w:val="none" w:sz="0" w:space="0" w:color="auto"/>
        <w:left w:val="none" w:sz="0" w:space="0" w:color="auto"/>
        <w:bottom w:val="none" w:sz="0" w:space="0" w:color="auto"/>
        <w:right w:val="none" w:sz="0" w:space="0" w:color="auto"/>
      </w:divBdr>
    </w:div>
    <w:div w:id="21419227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54D457-040F-406F-A349-21F341B39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5</Pages>
  <Words>1328</Words>
  <Characters>7570</Characters>
  <Application>Microsoft Office Word</Application>
  <DocSecurity>0</DocSecurity>
  <Lines>63</Lines>
  <Paragraphs>17</Paragraphs>
  <ScaleCrop>false</ScaleCrop>
  <Company>3GPP Support Team</Company>
  <LinksUpToDate>false</LinksUpToDate>
  <CharactersWithSpaces>8881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vivo(Qian)</cp:lastModifiedBy>
  <cp:revision>242</cp:revision>
  <cp:lastPrinted>2411-12-31T15:59:00Z</cp:lastPrinted>
  <dcterms:created xsi:type="dcterms:W3CDTF">2022-09-29T04:56:00Z</dcterms:created>
  <dcterms:modified xsi:type="dcterms:W3CDTF">2023-08-10T13:05:00Z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(3)GU5SYZcw71yV46PpD5t6VFjBqPSCGpdF0ptXgatJBxV79VugHb3AdT+oO/3R5zhHdixqGOro
060YObriz+wJy7cPEp8kO7k6zXC0FYug+mP6jPfnhIVW5JGUZ5k6xPWtPvucCz62NDz+bVX0
EZyDFoFVEm7co8PpROCGf4S1ljN+8uXqj12OYVsu6sjdUqjKJN06tK6p2lp8wBZY+8sEKrSh
T78BAu224KSuafAXlk</vt:lpwstr>
  </property>
  <property fmtid="{D5CDD505-2E9C-101B-9397-08002B2CF9AE}" pid="22" name="_2015_ms_pID_7253431">
    <vt:lpwstr>ftR6WzfcQlsI10WuMiAF4q91+KQ4XZ+01woZEjdQm0OHAQ4/JHNfFV
7nrPo2a9SnN35vLaoo0t+CzOKgjSIqcql1L+XvRM8gDgH3KAUZFs49YBm704R7qgP2fNVHpc
wkHKIozTMUGzRxrcCNxn9jiOl24cIxhUPXYJfFuclnnZIDXC9QdR5+vTgQs6NxJoz0grpcNh
ip2k4wHetN9v51iF96reCrI2OWuNJjwR/Z2x</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1659516855</vt:lpwstr>
  </property>
  <property fmtid="{D5CDD505-2E9C-101B-9397-08002B2CF9AE}" pid="28" name="KSOProductBuildVer">
    <vt:lpwstr>2052-11.1.0.11194</vt:lpwstr>
  </property>
  <property fmtid="{D5CDD505-2E9C-101B-9397-08002B2CF9AE}" pid="29" name="ICV">
    <vt:lpwstr>AB9AE0E07CB7484783C279D38B34349E</vt:lpwstr>
  </property>
</Properties>
</file>